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4D178ACC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="00750B59">
        <w:rPr>
          <w:rFonts w:ascii="Arial" w:eastAsia="宋体" w:hAnsi="Arial" w:hint="eastAsia"/>
          <w:b/>
          <w:sz w:val="22"/>
          <w:szCs w:val="22"/>
          <w:lang w:eastAsia="zh-CN"/>
        </w:rPr>
        <w:t>2</w:t>
      </w:r>
      <w:r w:rsidR="00353A8F">
        <w:rPr>
          <w:rFonts w:ascii="Arial" w:eastAsia="宋体" w:hAnsi="Arial" w:hint="eastAsia"/>
          <w:b/>
          <w:sz w:val="22"/>
          <w:szCs w:val="22"/>
          <w:lang w:eastAsia="zh-CN"/>
        </w:rPr>
        <w:t>3</w:t>
      </w:r>
      <w:r w:rsidR="003F1C6A">
        <w:rPr>
          <w:rFonts w:ascii="Arial" w:eastAsia="宋体" w:hAnsi="Arial" w:hint="eastAsia"/>
          <w:b/>
          <w:sz w:val="22"/>
          <w:szCs w:val="22"/>
          <w:lang w:eastAsia="zh-CN"/>
        </w:rPr>
        <w:t xml:space="preserve">     </w:t>
      </w:r>
      <w:r w:rsidRPr="00CE7383">
        <w:rPr>
          <w:rFonts w:ascii="Arial" w:eastAsia="MS Mincho" w:hAnsi="Arial"/>
          <w:b/>
          <w:sz w:val="22"/>
          <w:szCs w:val="22"/>
        </w:rPr>
        <w:t xml:space="preserve">                    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       </w:t>
      </w:r>
      <w:r w:rsidRPr="00CE738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</w:t>
      </w:r>
      <w:r w:rsidR="00CD4B6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</w:t>
      </w:r>
      <w:r w:rsidR="00271BF9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</w:t>
      </w:r>
      <w:r w:rsidR="00D47790" w:rsidRPr="00D47790">
        <w:rPr>
          <w:rFonts w:ascii="Arial" w:eastAsia="宋体" w:hAnsi="Arial"/>
          <w:b/>
          <w:sz w:val="22"/>
          <w:szCs w:val="22"/>
          <w:lang w:eastAsia="zh-CN"/>
        </w:rPr>
        <w:t>R2-230</w:t>
      </w:r>
      <w:r w:rsidR="005F1EF4">
        <w:rPr>
          <w:rFonts w:ascii="Arial" w:eastAsia="宋体" w:hAnsi="Arial" w:hint="eastAsia"/>
          <w:b/>
          <w:sz w:val="22"/>
          <w:szCs w:val="22"/>
          <w:lang w:eastAsia="zh-CN"/>
        </w:rPr>
        <w:t>7418</w:t>
      </w:r>
    </w:p>
    <w:p w14:paraId="7D83DF9C" w14:textId="4E098E39" w:rsidR="00271BF9" w:rsidRDefault="00353A8F" w:rsidP="00271BF9">
      <w:pPr>
        <w:pStyle w:val="a3"/>
        <w:rPr>
          <w:rFonts w:eastAsiaTheme="minorEastAsia"/>
          <w:sz w:val="22"/>
          <w:lang w:val="en-GB" w:eastAsia="zh-CN"/>
        </w:rPr>
      </w:pPr>
      <w:r w:rsidRPr="0041385F">
        <w:rPr>
          <w:rFonts w:eastAsiaTheme="minorEastAsia"/>
          <w:sz w:val="22"/>
          <w:lang w:val="en-GB" w:eastAsia="zh-CN"/>
        </w:rPr>
        <w:t>Toulouse, France, August 21-25, 2023</w:t>
      </w:r>
      <w:r w:rsidR="00271BF9" w:rsidRPr="006D1973">
        <w:rPr>
          <w:rFonts w:eastAsiaTheme="minorEastAsia"/>
          <w:sz w:val="22"/>
          <w:lang w:val="en-GB" w:eastAsia="zh-CN"/>
        </w:rPr>
        <w:t xml:space="preserve"> </w:t>
      </w:r>
    </w:p>
    <w:p w14:paraId="5BADB2B1" w14:textId="77777777" w:rsidR="00271BF9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6210446" w14:textId="77777777" w:rsidR="00271BF9" w:rsidRPr="001730DA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20715F73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bookmarkStart w:id="1" w:name="OLE_LINK13"/>
      <w:bookmarkStart w:id="2" w:name="OLE_LINK14"/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Discussion on </w:t>
      </w:r>
      <w:r w:rsidR="00B334CE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 xml:space="preserve">unchanged </w:t>
      </w:r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PCI scenario</w:t>
      </w:r>
      <w:bookmarkEnd w:id="1"/>
      <w:bookmarkEnd w:id="2"/>
    </w:p>
    <w:p w14:paraId="52D72015" w14:textId="77777777" w:rsidR="00271BF9" w:rsidRPr="006812AA" w:rsidRDefault="00271BF9" w:rsidP="00271BF9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7.7.4.2</w:t>
      </w:r>
    </w:p>
    <w:p w14:paraId="2D5A8A5F" w14:textId="348DF623" w:rsidR="007964A2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7BE5043B" w:rsidR="002F4F1E" w:rsidRPr="00A51353" w:rsidRDefault="008C01B9" w:rsidP="00A51353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54F04B70" w14:textId="476BC886" w:rsidR="00CE00D0" w:rsidRDefault="00620763" w:rsidP="008E00C5">
      <w:pPr>
        <w:spacing w:beforeLines="50" w:before="120"/>
        <w:rPr>
          <w:rFonts w:eastAsia="Arial Unicode MS"/>
          <w:lang w:eastAsia="zh-CN"/>
        </w:rPr>
      </w:pPr>
      <w:bookmarkStart w:id="3" w:name="OLE_LINK1"/>
      <w:bookmarkStart w:id="4" w:name="OLE_LINK2"/>
      <w:r w:rsidRPr="001D376B">
        <w:rPr>
          <w:rFonts w:eastAsia="Arial Unicode MS" w:hint="eastAsia"/>
          <w:lang w:eastAsia="zh-CN"/>
        </w:rPr>
        <w:t>In RAN</w:t>
      </w:r>
      <w:bookmarkEnd w:id="3"/>
      <w:bookmarkEnd w:id="4"/>
      <w:r w:rsidRPr="001D376B">
        <w:rPr>
          <w:rFonts w:eastAsia="Arial Unicode MS" w:hint="eastAsia"/>
          <w:lang w:eastAsia="zh-CN"/>
        </w:rPr>
        <w:t>2#1</w:t>
      </w:r>
      <w:r w:rsidR="00CB49BB">
        <w:rPr>
          <w:rFonts w:eastAsia="Arial Unicode MS" w:hint="eastAsia"/>
          <w:lang w:eastAsia="zh-CN"/>
        </w:rPr>
        <w:t>2</w:t>
      </w:r>
      <w:r w:rsidR="004A3BF2">
        <w:rPr>
          <w:rFonts w:eastAsia="Arial Unicode MS" w:hint="eastAsia"/>
          <w:lang w:eastAsia="zh-CN"/>
        </w:rPr>
        <w:t>2</w:t>
      </w:r>
      <w:r>
        <w:rPr>
          <w:rFonts w:eastAsia="Arial Unicode MS" w:hint="eastAsia"/>
          <w:lang w:eastAsia="zh-CN"/>
        </w:rPr>
        <w:t>, the following agreement</w:t>
      </w:r>
      <w:r w:rsidR="00012E5F">
        <w:rPr>
          <w:rFonts w:eastAsia="Arial Unicode MS" w:hint="eastAsia"/>
          <w:lang w:eastAsia="zh-CN"/>
        </w:rPr>
        <w:t>s</w:t>
      </w:r>
      <w:r w:rsidRPr="001D376B">
        <w:rPr>
          <w:rFonts w:eastAsia="Arial Unicode MS" w:hint="eastAsia"/>
          <w:lang w:eastAsia="zh-CN"/>
        </w:rPr>
        <w:t xml:space="preserve"> w</w:t>
      </w:r>
      <w:r w:rsidR="00012E5F">
        <w:rPr>
          <w:rFonts w:eastAsia="Arial Unicode MS" w:hint="eastAsia"/>
          <w:lang w:eastAsia="zh-CN"/>
        </w:rPr>
        <w:t>ere</w:t>
      </w:r>
      <w:r>
        <w:rPr>
          <w:rFonts w:eastAsia="Arial Unicode MS" w:hint="eastAsia"/>
          <w:lang w:eastAsia="zh-CN"/>
        </w:rPr>
        <w:t xml:space="preserve"> achieved for</w:t>
      </w:r>
      <w:r w:rsidR="004A3BF2">
        <w:rPr>
          <w:rFonts w:eastAsia="Arial Unicode MS" w:hint="eastAsia"/>
          <w:lang w:eastAsia="zh-CN"/>
        </w:rPr>
        <w:t xml:space="preserve"> hard satellite </w:t>
      </w:r>
      <w:r w:rsidR="004A3BF2">
        <w:rPr>
          <w:rFonts w:eastAsia="Arial Unicode MS"/>
          <w:lang w:eastAsia="zh-CN"/>
        </w:rPr>
        <w:t>switch</w:t>
      </w:r>
      <w:r w:rsidR="004A3BF2">
        <w:rPr>
          <w:rFonts w:eastAsia="Arial Unicode MS" w:hint="eastAsia"/>
          <w:lang w:eastAsia="zh-CN"/>
        </w:rPr>
        <w:t xml:space="preserve"> in</w:t>
      </w:r>
      <w:r>
        <w:rPr>
          <w:rFonts w:eastAsia="Arial Unicode MS" w:hint="eastAsia"/>
          <w:lang w:eastAsia="zh-CN"/>
        </w:rPr>
        <w:t xml:space="preserve"> </w:t>
      </w:r>
      <w:r w:rsidR="00B334CE">
        <w:rPr>
          <w:rFonts w:eastAsia="Arial Unicode MS" w:hint="eastAsia"/>
          <w:lang w:eastAsia="zh-CN"/>
        </w:rPr>
        <w:t xml:space="preserve">unchanged </w:t>
      </w:r>
      <w:r>
        <w:rPr>
          <w:rFonts w:eastAsia="Arial Unicode MS" w:hint="eastAsia"/>
          <w:lang w:eastAsia="zh-CN"/>
        </w:rPr>
        <w:t>PCI scenario.</w:t>
      </w:r>
    </w:p>
    <w:p w14:paraId="2A91AE03" w14:textId="77777777" w:rsidR="004A3BF2" w:rsidRDefault="004A3BF2" w:rsidP="004A3BF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1CD6BDA" w14:textId="77777777" w:rsidR="004A3BF2" w:rsidRDefault="004A3BF2" w:rsidP="00D2779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598E">
        <w:t xml:space="preserve">t-Service in SIB19 can </w:t>
      </w:r>
      <w:r>
        <w:t xml:space="preserve">also </w:t>
      </w:r>
      <w:r w:rsidRPr="0023598E">
        <w:t xml:space="preserve">be </w:t>
      </w:r>
      <w:r>
        <w:t>interpreted by Rel-18 UE in Connected mode to know</w:t>
      </w:r>
      <w:r w:rsidRPr="0023598E">
        <w:t xml:space="preserve"> </w:t>
      </w:r>
      <w:r>
        <w:t>that a satellite change or feeder link change happens</w:t>
      </w:r>
    </w:p>
    <w:p w14:paraId="30AF5DF7" w14:textId="77777777" w:rsidR="004A3BF2" w:rsidRDefault="004A3BF2" w:rsidP="00D27792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B6E16">
        <w:t xml:space="preserve">In </w:t>
      </w:r>
      <w:r>
        <w:t xml:space="preserve">hard switch unchanged PCI scenario (i.e. no handover), the UE needs to know the time the UE attempts to re-synchronize. (FFS whether a new “t-Start” / a t-gap is needed or whether t-Service can be reused (i.e. no other IE) if the gap is very short/zero). </w:t>
      </w:r>
    </w:p>
    <w:p w14:paraId="16207F76" w14:textId="763EB982" w:rsidR="003050C3" w:rsidRDefault="003050C3" w:rsidP="008469D3">
      <w:pPr>
        <w:spacing w:beforeLines="50" w:before="120"/>
        <w:rPr>
          <w:rFonts w:eastAsiaTheme="minorEastAsia"/>
          <w:lang w:eastAsia="zh-CN"/>
        </w:rPr>
      </w:pPr>
      <w:r>
        <w:rPr>
          <w:rFonts w:eastAsia="Arial Unicode MS"/>
          <w:lang w:eastAsia="zh-CN"/>
        </w:rPr>
        <w:t>A</w:t>
      </w:r>
      <w:r>
        <w:rPr>
          <w:rFonts w:eastAsia="Arial Unicode MS" w:hint="eastAsia"/>
          <w:lang w:eastAsia="zh-CN"/>
        </w:rPr>
        <w:t xml:space="preserve">fter </w:t>
      </w:r>
      <w:r>
        <w:rPr>
          <w:rFonts w:eastAsia="Arial Unicode MS"/>
          <w:lang w:eastAsia="zh-CN"/>
        </w:rPr>
        <w:t>the</w:t>
      </w:r>
      <w:r>
        <w:rPr>
          <w:rFonts w:eastAsia="Arial Unicode MS" w:hint="eastAsia"/>
          <w:lang w:eastAsia="zh-CN"/>
        </w:rPr>
        <w:t xml:space="preserve"> online discussion, a</w:t>
      </w:r>
      <w:r w:rsidR="004A3BF2">
        <w:rPr>
          <w:rFonts w:eastAsia="Arial Unicode MS" w:hint="eastAsia"/>
          <w:lang w:eastAsia="zh-CN"/>
        </w:rPr>
        <w:t xml:space="preserve"> </w:t>
      </w:r>
      <w:bookmarkStart w:id="5" w:name="OLE_LINK15"/>
      <w:bookmarkStart w:id="6" w:name="OLE_LINK16"/>
      <w:r w:rsidR="004A3BF2">
        <w:rPr>
          <w:rFonts w:eastAsia="Arial Unicode MS" w:hint="eastAsia"/>
          <w:lang w:eastAsia="zh-CN"/>
        </w:rPr>
        <w:t xml:space="preserve">past offline </w:t>
      </w:r>
      <w:r>
        <w:rPr>
          <w:rFonts w:eastAsia="Arial Unicode MS" w:hint="eastAsia"/>
          <w:lang w:eastAsia="zh-CN"/>
        </w:rPr>
        <w:t>[114]</w:t>
      </w:r>
      <w:bookmarkEnd w:id="5"/>
      <w:bookmarkEnd w:id="6"/>
      <w:r>
        <w:rPr>
          <w:rFonts w:eastAsia="Arial Unicode MS" w:hint="eastAsia"/>
          <w:lang w:eastAsia="zh-CN"/>
        </w:rPr>
        <w:t xml:space="preserve"> was assigned to discuss </w:t>
      </w:r>
      <w:r w:rsidR="00024D56">
        <w:rPr>
          <w:rFonts w:eastAsia="Arial Unicode MS" w:hint="eastAsia"/>
          <w:lang w:eastAsia="zh-CN"/>
        </w:rPr>
        <w:t xml:space="preserve">the </w:t>
      </w:r>
      <w:r w:rsidRPr="003050C3">
        <w:rPr>
          <w:rFonts w:eastAsia="Arial Unicode MS"/>
          <w:lang w:eastAsia="zh-CN"/>
        </w:rPr>
        <w:t xml:space="preserve">re-synchronization </w:t>
      </w:r>
      <w:r w:rsidR="00024D56">
        <w:rPr>
          <w:rFonts w:eastAsia="Arial Unicode MS" w:hint="eastAsia"/>
          <w:lang w:eastAsia="zh-CN"/>
        </w:rPr>
        <w:t xml:space="preserve">and backward compatibility </w:t>
      </w:r>
      <w:r w:rsidRPr="003050C3">
        <w:rPr>
          <w:rFonts w:eastAsia="Arial Unicode MS"/>
          <w:lang w:eastAsia="zh-CN"/>
        </w:rPr>
        <w:t>aspects</w:t>
      </w:r>
      <w:r>
        <w:rPr>
          <w:rFonts w:eastAsia="Arial Unicode MS" w:hint="eastAsia"/>
          <w:lang w:eastAsia="zh-CN"/>
        </w:rPr>
        <w:t xml:space="preserve">. Based on the above agreements and </w:t>
      </w:r>
      <w:r>
        <w:rPr>
          <w:rFonts w:eastAsia="Arial Unicode MS"/>
          <w:lang w:eastAsia="zh-CN"/>
        </w:rPr>
        <w:t>the</w:t>
      </w:r>
      <w:r>
        <w:rPr>
          <w:rFonts w:eastAsia="Arial Unicode MS" w:hint="eastAsia"/>
          <w:lang w:eastAsia="zh-CN"/>
        </w:rPr>
        <w:t xml:space="preserve"> discussion in past offline [114], some </w:t>
      </w:r>
      <w:r w:rsidR="00C25792">
        <w:rPr>
          <w:rFonts w:eastAsia="Arial Unicode MS" w:hint="eastAsia"/>
          <w:lang w:eastAsia="zh-CN"/>
        </w:rPr>
        <w:t>leftover issues</w:t>
      </w:r>
      <w:r w:rsidR="00DC4646">
        <w:rPr>
          <w:rFonts w:eastAsia="Arial Unicode MS" w:hint="eastAsia"/>
          <w:lang w:eastAsia="zh-CN"/>
        </w:rPr>
        <w:t xml:space="preserve"> need to</w:t>
      </w:r>
      <w:r>
        <w:rPr>
          <w:rFonts w:eastAsiaTheme="minorEastAsia" w:hint="eastAsia"/>
          <w:lang w:eastAsia="zh-CN"/>
        </w:rPr>
        <w:t xml:space="preserve"> be </w:t>
      </w:r>
      <w:r w:rsidR="00D2784D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>discussed</w:t>
      </w:r>
      <w:r w:rsidR="00DC4646">
        <w:rPr>
          <w:rFonts w:eastAsiaTheme="minorEastAsia" w:hint="eastAsia"/>
          <w:lang w:eastAsia="zh-CN"/>
        </w:rPr>
        <w:t>, including:</w:t>
      </w:r>
    </w:p>
    <w:p w14:paraId="32C4425F" w14:textId="78CE602E" w:rsidR="00984750" w:rsidRDefault="00BB17F5" w:rsidP="006D7FBA">
      <w:pPr>
        <w:pStyle w:val="a4"/>
        <w:numPr>
          <w:ilvl w:val="0"/>
          <w:numId w:val="2"/>
        </w:numPr>
        <w:spacing w:beforeLines="50" w:before="120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T</w:t>
      </w:r>
      <w:r w:rsidR="00DC07AE" w:rsidRPr="00DC07AE">
        <w:rPr>
          <w:rFonts w:ascii="Times New Roman" w:eastAsia="宋体" w:hAnsi="Times New Roman" w:cs="Times New Roman"/>
          <w:sz w:val="20"/>
          <w:szCs w:val="20"/>
          <w:lang w:val="en-GB" w:eastAsia="zh-CN"/>
        </w:rPr>
        <w:t>he re-synchronize time</w:t>
      </w:r>
      <w:r w:rsidR="00984750" w:rsidRPr="00047013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;</w:t>
      </w:r>
    </w:p>
    <w:p w14:paraId="577F0FCF" w14:textId="38E16AF2" w:rsidR="00DC07AE" w:rsidRPr="00047013" w:rsidRDefault="00DC07AE" w:rsidP="00477E13">
      <w:pPr>
        <w:pStyle w:val="a4"/>
        <w:numPr>
          <w:ilvl w:val="0"/>
          <w:numId w:val="2"/>
        </w:numPr>
        <w:spacing w:beforeLines="50" w:before="120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DC07AE">
        <w:rPr>
          <w:rFonts w:ascii="Times New Roman" w:eastAsia="宋体" w:hAnsi="Times New Roman" w:cs="Times New Roman"/>
          <w:sz w:val="20"/>
          <w:szCs w:val="20"/>
          <w:lang w:val="en-GB" w:eastAsia="zh-CN"/>
        </w:rPr>
        <w:t>UE behaviour for unchanged PCI scenario</w:t>
      </w:r>
    </w:p>
    <w:p w14:paraId="2E3311A0" w14:textId="13A2E4B2" w:rsidR="00984750" w:rsidRPr="00443AFA" w:rsidRDefault="00DC07AE" w:rsidP="00477E13">
      <w:pPr>
        <w:pStyle w:val="a4"/>
        <w:numPr>
          <w:ilvl w:val="0"/>
          <w:numId w:val="2"/>
        </w:numPr>
        <w:spacing w:beforeLines="50" w:before="120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DC07AE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Assistance  information provided by NW for re-sync</w:t>
      </w:r>
    </w:p>
    <w:p w14:paraId="4DF107C7" w14:textId="29D75947" w:rsidR="00984750" w:rsidRPr="00984750" w:rsidRDefault="00BB17F5" w:rsidP="00BB17F5">
      <w:pPr>
        <w:pStyle w:val="a4"/>
        <w:numPr>
          <w:ilvl w:val="0"/>
          <w:numId w:val="2"/>
        </w:numPr>
        <w:spacing w:beforeLines="50" w:before="120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BB17F5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 overall stage 2 procedure</w:t>
      </w:r>
    </w:p>
    <w:p w14:paraId="0B985B2D" w14:textId="2DDF8FF3" w:rsidR="008C01B9" w:rsidRDefault="007964A2" w:rsidP="008C01B9">
      <w:pPr>
        <w:pStyle w:val="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46BA844D" w14:textId="46100421" w:rsidR="002777D6" w:rsidRPr="00860701" w:rsidRDefault="002777D6" w:rsidP="00477E13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 xml:space="preserve">2.1 </w:t>
      </w:r>
      <w:r w:rsidR="00DC07AE">
        <w:rPr>
          <w:rFonts w:ascii="Arial" w:hAnsi="Arial" w:cs="Arial" w:hint="eastAsia"/>
          <w:color w:val="auto"/>
          <w:sz w:val="28"/>
          <w:lang w:eastAsia="zh-CN"/>
        </w:rPr>
        <w:t xml:space="preserve">Discussion on </w:t>
      </w:r>
      <w:r w:rsidR="00DC07AE">
        <w:rPr>
          <w:rFonts w:ascii="Arial" w:hAnsi="Arial" w:cs="Arial"/>
          <w:color w:val="auto"/>
          <w:sz w:val="28"/>
          <w:lang w:eastAsia="zh-CN"/>
        </w:rPr>
        <w:t>the</w:t>
      </w:r>
      <w:r w:rsidR="00DC07AE">
        <w:rPr>
          <w:rFonts w:ascii="Arial" w:hAnsi="Arial" w:cs="Arial" w:hint="eastAsia"/>
          <w:color w:val="auto"/>
          <w:sz w:val="28"/>
          <w:lang w:eastAsia="zh-CN"/>
        </w:rPr>
        <w:t xml:space="preserve"> </w:t>
      </w:r>
      <w:r w:rsidR="00DC07AE" w:rsidRPr="00DC07AE">
        <w:rPr>
          <w:rFonts w:ascii="Arial" w:hAnsi="Arial" w:cs="Arial"/>
          <w:color w:val="auto"/>
          <w:sz w:val="28"/>
          <w:lang w:eastAsia="zh-CN"/>
        </w:rPr>
        <w:t>re-synchronize time</w:t>
      </w:r>
    </w:p>
    <w:p w14:paraId="05F8FF3D" w14:textId="6581C21B" w:rsidR="004A7726" w:rsidRDefault="004A7726" w:rsidP="00315A62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hard satellite switch case,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RRC_CONNECTED UE will loss DL and UL sync o</w:t>
      </w:r>
      <w:r w:rsidR="00F16CD2">
        <w:rPr>
          <w:rFonts w:eastAsia="宋体" w:hint="eastAsia"/>
          <w:lang w:eastAsia="zh-CN"/>
        </w:rPr>
        <w:t>f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serving</w:t>
      </w:r>
      <w:r>
        <w:rPr>
          <w:rFonts w:eastAsia="宋体" w:hint="eastAsia"/>
          <w:lang w:eastAsia="zh-CN"/>
        </w:rPr>
        <w:t xml:space="preserve"> </w:t>
      </w:r>
      <w:r w:rsidR="00121926">
        <w:rPr>
          <w:rFonts w:eastAsia="宋体" w:hint="eastAsia"/>
          <w:lang w:eastAsia="zh-CN"/>
        </w:rPr>
        <w:t xml:space="preserve">cell </w:t>
      </w:r>
      <w:r>
        <w:rPr>
          <w:rFonts w:eastAsia="宋体" w:hint="eastAsia"/>
          <w:lang w:eastAsia="zh-CN"/>
        </w:rPr>
        <w:t xml:space="preserve">at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satellite switching time</w:t>
      </w:r>
      <w:r w:rsidR="00121926">
        <w:rPr>
          <w:rFonts w:eastAsia="宋体" w:hint="eastAsia"/>
          <w:lang w:eastAsia="zh-CN"/>
        </w:rPr>
        <w:t>.</w:t>
      </w:r>
      <w:r w:rsidR="0017511F">
        <w:rPr>
          <w:rFonts w:eastAsia="宋体" w:hint="eastAsia"/>
          <w:lang w:eastAsia="zh-CN"/>
        </w:rPr>
        <w:t xml:space="preserve"> And there is a small service interruption due to </w:t>
      </w:r>
      <w:r w:rsidR="0017511F">
        <w:rPr>
          <w:rFonts w:eastAsia="宋体"/>
          <w:lang w:eastAsia="zh-CN"/>
        </w:rPr>
        <w:t>the</w:t>
      </w:r>
      <w:r w:rsidR="0017511F">
        <w:rPr>
          <w:rFonts w:eastAsia="宋体" w:hint="eastAsia"/>
          <w:lang w:eastAsia="zh-CN"/>
        </w:rPr>
        <w:t xml:space="preserve"> hard switching.</w:t>
      </w:r>
      <w:r w:rsidR="00121926">
        <w:rPr>
          <w:rFonts w:eastAsia="宋体" w:hint="eastAsia"/>
          <w:lang w:eastAsia="zh-CN"/>
        </w:rPr>
        <w:t xml:space="preserve"> In RAN2#122, it was agreed the UE needs to know </w:t>
      </w:r>
      <w:r w:rsidR="00121926">
        <w:rPr>
          <w:rFonts w:eastAsia="宋体"/>
          <w:lang w:eastAsia="zh-CN"/>
        </w:rPr>
        <w:t>the</w:t>
      </w:r>
      <w:r w:rsidR="00121926">
        <w:rPr>
          <w:rFonts w:eastAsia="宋体" w:hint="eastAsia"/>
          <w:lang w:eastAsia="zh-CN"/>
        </w:rPr>
        <w:t xml:space="preserve"> time </w:t>
      </w:r>
      <w:r w:rsidR="00121926">
        <w:rPr>
          <w:rFonts w:eastAsia="宋体"/>
          <w:lang w:eastAsia="zh-CN"/>
        </w:rPr>
        <w:t>the</w:t>
      </w:r>
      <w:r w:rsidR="00121926">
        <w:rPr>
          <w:rFonts w:eastAsia="宋体" w:hint="eastAsia"/>
          <w:lang w:eastAsia="zh-CN"/>
        </w:rPr>
        <w:t xml:space="preserve"> UE attempts to re-synchronize. </w:t>
      </w:r>
      <w:r w:rsidR="00121926">
        <w:rPr>
          <w:rFonts w:eastAsia="宋体"/>
          <w:lang w:eastAsia="zh-CN"/>
        </w:rPr>
        <w:t>T</w:t>
      </w:r>
      <w:r w:rsidR="00121926">
        <w:rPr>
          <w:rFonts w:eastAsia="宋体" w:hint="eastAsia"/>
          <w:lang w:eastAsia="zh-CN"/>
        </w:rPr>
        <w:t xml:space="preserve">o achieve that, the following three options </w:t>
      </w:r>
      <w:r w:rsidR="003025B5">
        <w:rPr>
          <w:rFonts w:eastAsia="宋体" w:hint="eastAsia"/>
          <w:lang w:eastAsia="zh-CN"/>
        </w:rPr>
        <w:t>w</w:t>
      </w:r>
      <w:r w:rsidR="00252F4D">
        <w:rPr>
          <w:rFonts w:eastAsia="宋体" w:hint="eastAsia"/>
          <w:lang w:eastAsia="zh-CN"/>
        </w:rPr>
        <w:t>ere</w:t>
      </w:r>
      <w:r w:rsidR="003025B5">
        <w:rPr>
          <w:rFonts w:eastAsia="宋体" w:hint="eastAsia"/>
          <w:lang w:eastAsia="zh-CN"/>
        </w:rPr>
        <w:t xml:space="preserve"> </w:t>
      </w:r>
      <w:r w:rsidR="00121926">
        <w:rPr>
          <w:rFonts w:eastAsia="宋体"/>
          <w:lang w:eastAsia="zh-CN"/>
        </w:rPr>
        <w:t>further</w:t>
      </w:r>
      <w:r w:rsidR="00121926">
        <w:rPr>
          <w:rFonts w:eastAsia="宋体" w:hint="eastAsia"/>
          <w:lang w:eastAsia="zh-CN"/>
        </w:rPr>
        <w:t xml:space="preserve"> discussed</w:t>
      </w:r>
      <w:r w:rsidR="003025B5">
        <w:rPr>
          <w:rFonts w:eastAsia="宋体" w:hint="eastAsia"/>
          <w:lang w:eastAsia="zh-CN"/>
        </w:rPr>
        <w:t xml:space="preserve"> via </w:t>
      </w:r>
      <w:r w:rsidR="00774883">
        <w:rPr>
          <w:rFonts w:eastAsia="宋体" w:hint="eastAsia"/>
          <w:lang w:eastAsia="zh-CN"/>
        </w:rPr>
        <w:t xml:space="preserve">post </w:t>
      </w:r>
      <w:r w:rsidR="003025B5">
        <w:rPr>
          <w:rFonts w:eastAsia="宋体" w:hint="eastAsia"/>
          <w:lang w:eastAsia="zh-CN"/>
        </w:rPr>
        <w:t xml:space="preserve">email discussion, but it seems no </w:t>
      </w:r>
      <w:r w:rsidR="003025B5" w:rsidRPr="003025B5">
        <w:rPr>
          <w:rFonts w:eastAsia="宋体"/>
          <w:lang w:eastAsia="zh-CN"/>
        </w:rPr>
        <w:t>consensus</w:t>
      </w:r>
      <w:r w:rsidR="003025B5">
        <w:rPr>
          <w:rFonts w:eastAsia="宋体" w:hint="eastAsia"/>
          <w:lang w:eastAsia="zh-CN"/>
        </w:rPr>
        <w:t xml:space="preserve"> reached</w:t>
      </w:r>
      <w:r w:rsidR="00121926">
        <w:rPr>
          <w:rFonts w:eastAsia="宋体" w:hint="eastAsia"/>
          <w:lang w:eastAsia="zh-CN"/>
        </w:rPr>
        <w:t>.</w:t>
      </w:r>
    </w:p>
    <w:p w14:paraId="409AEDA5" w14:textId="66BD9BAB" w:rsidR="00121926" w:rsidRPr="005636B4" w:rsidRDefault="00121926" w:rsidP="00D27792">
      <w:pPr>
        <w:pStyle w:val="a4"/>
        <w:numPr>
          <w:ilvl w:val="0"/>
          <w:numId w:val="4"/>
        </w:num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Option 1: Introduce a t-Start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for </w:t>
      </w:r>
      <w:r w:rsidR="005636B4"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start serv</w:t>
      </w:r>
      <w:r w:rsidR="000062B1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ing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time of </w:t>
      </w:r>
      <w:r w:rsidR="005636B4"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target satellite</w:t>
      </w:r>
    </w:p>
    <w:p w14:paraId="129BA67D" w14:textId="09B5929E" w:rsidR="00121926" w:rsidRPr="005636B4" w:rsidRDefault="00121926" w:rsidP="00D27792">
      <w:pPr>
        <w:pStyle w:val="a4"/>
        <w:numPr>
          <w:ilvl w:val="0"/>
          <w:numId w:val="4"/>
        </w:num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Option 2: Introduce a t-gap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to indicate </w:t>
      </w:r>
      <w:r w:rsidR="005636B4"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duration between </w:t>
      </w:r>
      <w:r w:rsidR="005636B4"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servi</w:t>
      </w:r>
      <w:r w:rsidR="000062B1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ng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time of </w:t>
      </w:r>
      <w:r w:rsidR="005636B4"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serving satellite and </w:t>
      </w:r>
      <w:r w:rsidR="005636B4"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target satellite</w:t>
      </w:r>
    </w:p>
    <w:p w14:paraId="23C7F6D3" w14:textId="0B373D8D" w:rsidR="00121926" w:rsidRPr="005636B4" w:rsidRDefault="00121926" w:rsidP="00D27792">
      <w:pPr>
        <w:pStyle w:val="a4"/>
        <w:numPr>
          <w:ilvl w:val="0"/>
          <w:numId w:val="4"/>
        </w:num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Option 3: </w:t>
      </w:r>
      <w:r w:rsidR="005636B4" w:rsidRPr="005636B4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R</w:t>
      </w:r>
      <w:r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euse t-</w:t>
      </w:r>
      <w:r w:rsidR="00BE3155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S</w:t>
      </w:r>
      <w:r w:rsidRPr="005636B4">
        <w:rPr>
          <w:rFonts w:ascii="Times New Roman" w:eastAsia="宋体" w:hAnsi="Times New Roman" w:cs="Times New Roman"/>
          <w:sz w:val="20"/>
          <w:szCs w:val="20"/>
          <w:lang w:val="en-GB" w:eastAsia="zh-CN"/>
        </w:rPr>
        <w:t>ervice</w:t>
      </w:r>
    </w:p>
    <w:p w14:paraId="017D3FE3" w14:textId="53C25B03" w:rsidR="007E358B" w:rsidRDefault="00CE60BB" w:rsidP="00315A62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y option 1 and 2, the</w:t>
      </w:r>
      <w:r w:rsidRPr="00CE60BB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exact start</w:t>
      </w:r>
      <w:r w:rsidR="000062B1">
        <w:rPr>
          <w:rFonts w:eastAsia="宋体" w:hint="eastAsia"/>
          <w:lang w:eastAsia="zh-CN"/>
        </w:rPr>
        <w:t xml:space="preserve"> serving</w:t>
      </w:r>
      <w:r>
        <w:rPr>
          <w:rFonts w:eastAsia="宋体" w:hint="eastAsia"/>
          <w:lang w:eastAsia="zh-CN"/>
        </w:rPr>
        <w:t xml:space="preserve"> time of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target satellite is provided.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UE can </w:t>
      </w:r>
      <w:r>
        <w:rPr>
          <w:rFonts w:eastAsia="宋体"/>
          <w:lang w:eastAsia="zh-CN"/>
        </w:rPr>
        <w:t>attempt</w:t>
      </w:r>
      <w:r>
        <w:rPr>
          <w:rFonts w:eastAsia="宋体" w:hint="eastAsia"/>
          <w:lang w:eastAsia="zh-CN"/>
        </w:rPr>
        <w:t xml:space="preserve"> </w:t>
      </w:r>
      <w:r w:rsidR="00BE40BF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re-sync </w:t>
      </w:r>
      <w:r w:rsidR="00BE40BF">
        <w:rPr>
          <w:rFonts w:eastAsia="宋体" w:hint="eastAsia"/>
          <w:lang w:eastAsia="zh-CN"/>
        </w:rPr>
        <w:t xml:space="preserve">to </w:t>
      </w:r>
      <w:r w:rsidR="00BE40BF">
        <w:rPr>
          <w:rFonts w:eastAsia="宋体"/>
          <w:lang w:eastAsia="zh-CN"/>
        </w:rPr>
        <w:t>the</w:t>
      </w:r>
      <w:r w:rsidR="00BE40BF">
        <w:rPr>
          <w:rFonts w:eastAsia="宋体" w:hint="eastAsia"/>
          <w:lang w:eastAsia="zh-CN"/>
        </w:rPr>
        <w:t xml:space="preserve"> serving </w:t>
      </w:r>
      <w:r w:rsidR="00BE40BF">
        <w:rPr>
          <w:rFonts w:eastAsia="宋体"/>
          <w:lang w:eastAsia="zh-CN"/>
        </w:rPr>
        <w:t>cell</w:t>
      </w:r>
      <w:r w:rsidR="00BE40BF">
        <w:rPr>
          <w:rFonts w:eastAsia="宋体" w:hint="eastAsia"/>
          <w:lang w:eastAsia="zh-CN"/>
        </w:rPr>
        <w:t xml:space="preserve"> via target satellite </w:t>
      </w:r>
      <w:r w:rsidR="00252F4D">
        <w:rPr>
          <w:rFonts w:eastAsia="宋体" w:hint="eastAsia"/>
          <w:lang w:eastAsia="zh-CN"/>
        </w:rPr>
        <w:t xml:space="preserve">when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target satellite start</w:t>
      </w:r>
      <w:r w:rsidR="00252F4D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providing service.</w:t>
      </w:r>
      <w:r w:rsidR="000062B1">
        <w:rPr>
          <w:rFonts w:eastAsia="宋体" w:hint="eastAsia"/>
          <w:lang w:eastAsia="zh-CN"/>
        </w:rPr>
        <w:t xml:space="preserve"> </w:t>
      </w:r>
      <w:r w:rsidR="00F523C0">
        <w:rPr>
          <w:rFonts w:eastAsia="宋体" w:hint="eastAsia"/>
          <w:lang w:eastAsia="zh-CN"/>
        </w:rPr>
        <w:t>C</w:t>
      </w:r>
      <w:r w:rsidR="00F523C0" w:rsidRPr="00F523C0">
        <w:rPr>
          <w:rFonts w:eastAsia="宋体"/>
          <w:lang w:eastAsia="zh-CN"/>
        </w:rPr>
        <w:t>onsidering the soft satellite switch case</w:t>
      </w:r>
      <w:r w:rsidR="00F523C0">
        <w:rPr>
          <w:rFonts w:eastAsia="宋体" w:hint="eastAsia"/>
          <w:lang w:eastAsia="zh-CN"/>
        </w:rPr>
        <w:t xml:space="preserve"> may be support in </w:t>
      </w:r>
      <w:r w:rsidR="00F523C0">
        <w:rPr>
          <w:rFonts w:eastAsia="宋体"/>
          <w:lang w:eastAsia="zh-CN"/>
        </w:rPr>
        <w:t>the</w:t>
      </w:r>
      <w:r w:rsidR="00F523C0">
        <w:rPr>
          <w:rFonts w:eastAsia="宋体" w:hint="eastAsia"/>
          <w:lang w:eastAsia="zh-CN"/>
        </w:rPr>
        <w:t xml:space="preserve"> future release</w:t>
      </w:r>
      <w:r w:rsidR="00F523C0" w:rsidRPr="00F523C0">
        <w:rPr>
          <w:rFonts w:eastAsia="宋体"/>
          <w:lang w:eastAsia="zh-CN"/>
        </w:rPr>
        <w:t xml:space="preserve">, </w:t>
      </w:r>
      <w:r w:rsidR="00F523C0">
        <w:rPr>
          <w:rFonts w:eastAsia="宋体" w:hint="eastAsia"/>
          <w:lang w:eastAsia="zh-CN"/>
        </w:rPr>
        <w:t xml:space="preserve">if option 1 is supported, the t-Start </w:t>
      </w:r>
      <w:r w:rsidR="00252F4D">
        <w:rPr>
          <w:rFonts w:eastAsia="宋体" w:hint="eastAsia"/>
          <w:lang w:eastAsia="zh-CN"/>
        </w:rPr>
        <w:t xml:space="preserve">can </w:t>
      </w:r>
      <w:r w:rsidR="00F523C0">
        <w:rPr>
          <w:rFonts w:eastAsia="宋体" w:hint="eastAsia"/>
          <w:lang w:eastAsia="zh-CN"/>
        </w:rPr>
        <w:t xml:space="preserve">also </w:t>
      </w:r>
      <w:r w:rsidR="00BE40BF">
        <w:rPr>
          <w:rFonts w:eastAsia="宋体" w:hint="eastAsia"/>
          <w:lang w:eastAsia="zh-CN"/>
        </w:rPr>
        <w:t xml:space="preserve">be </w:t>
      </w:r>
      <w:r w:rsidR="00F523C0" w:rsidRPr="00F523C0">
        <w:rPr>
          <w:rFonts w:eastAsia="宋体"/>
          <w:lang w:eastAsia="zh-CN"/>
        </w:rPr>
        <w:t>applicable for soft satellite switch case</w:t>
      </w:r>
      <w:r w:rsidR="00F523C0">
        <w:rPr>
          <w:rFonts w:eastAsia="宋体" w:hint="eastAsia"/>
          <w:lang w:eastAsia="zh-CN"/>
        </w:rPr>
        <w:t xml:space="preserve">. </w:t>
      </w:r>
      <w:r w:rsidR="00454C6E">
        <w:rPr>
          <w:rFonts w:eastAsia="宋体" w:hint="eastAsia"/>
          <w:lang w:eastAsia="zh-CN"/>
        </w:rPr>
        <w:t xml:space="preserve">Between </w:t>
      </w:r>
      <w:r w:rsidR="007D5C44">
        <w:rPr>
          <w:rFonts w:eastAsia="宋体" w:hint="eastAsia"/>
          <w:lang w:eastAsia="zh-CN"/>
        </w:rPr>
        <w:t xml:space="preserve">option 1 and option 2, we </w:t>
      </w:r>
      <w:r w:rsidR="00252F4D">
        <w:rPr>
          <w:rFonts w:eastAsia="宋体" w:hint="eastAsia"/>
          <w:lang w:eastAsia="zh-CN"/>
        </w:rPr>
        <w:t xml:space="preserve">have a </w:t>
      </w:r>
      <w:r w:rsidR="00252F4D">
        <w:rPr>
          <w:rFonts w:eastAsia="宋体"/>
          <w:lang w:eastAsia="zh-CN"/>
        </w:rPr>
        <w:t>preference</w:t>
      </w:r>
      <w:r w:rsidR="00252F4D">
        <w:rPr>
          <w:rFonts w:eastAsia="宋体" w:hint="eastAsia"/>
          <w:lang w:eastAsia="zh-CN"/>
        </w:rPr>
        <w:t xml:space="preserve"> on</w:t>
      </w:r>
      <w:r w:rsidR="007D5C44">
        <w:rPr>
          <w:rFonts w:eastAsia="宋体" w:hint="eastAsia"/>
          <w:lang w:eastAsia="zh-CN"/>
        </w:rPr>
        <w:t xml:space="preserve"> option 1. </w:t>
      </w:r>
      <w:r w:rsidR="007E358B">
        <w:rPr>
          <w:rFonts w:eastAsia="宋体"/>
          <w:lang w:eastAsia="zh-CN"/>
        </w:rPr>
        <w:t>B</w:t>
      </w:r>
      <w:r w:rsidR="007E358B">
        <w:rPr>
          <w:rFonts w:eastAsia="宋体" w:hint="eastAsia"/>
          <w:lang w:eastAsia="zh-CN"/>
        </w:rPr>
        <w:t xml:space="preserve">ecause option 1 can express a time point </w:t>
      </w:r>
      <w:r w:rsidR="007E358B">
        <w:rPr>
          <w:rFonts w:eastAsia="宋体"/>
          <w:lang w:eastAsia="zh-CN"/>
        </w:rPr>
        <w:t>which</w:t>
      </w:r>
      <w:r w:rsidR="007E358B">
        <w:rPr>
          <w:rFonts w:eastAsia="宋体" w:hint="eastAsia"/>
          <w:lang w:eastAsia="zh-CN"/>
        </w:rPr>
        <w:t xml:space="preserve"> is before </w:t>
      </w:r>
      <w:r w:rsidR="007E358B">
        <w:rPr>
          <w:rFonts w:eastAsia="宋体"/>
          <w:lang w:eastAsia="zh-CN"/>
        </w:rPr>
        <w:t>the</w:t>
      </w:r>
      <w:r w:rsidR="007E358B">
        <w:rPr>
          <w:rFonts w:eastAsia="宋体" w:hint="eastAsia"/>
          <w:lang w:eastAsia="zh-CN"/>
        </w:rPr>
        <w:t xml:space="preserve"> t-Service (for soft satellite switch case) or /after </w:t>
      </w:r>
      <w:r w:rsidR="007E358B">
        <w:rPr>
          <w:rFonts w:eastAsia="宋体"/>
          <w:lang w:eastAsia="zh-CN"/>
        </w:rPr>
        <w:t>the</w:t>
      </w:r>
      <w:r w:rsidR="007E358B">
        <w:rPr>
          <w:rFonts w:eastAsia="宋体" w:hint="eastAsia"/>
          <w:lang w:eastAsia="zh-CN"/>
        </w:rPr>
        <w:t xml:space="preserve"> t-Service (for hard satellite switch case) more flexible.</w:t>
      </w:r>
    </w:p>
    <w:p w14:paraId="2B96C867" w14:textId="64B19058" w:rsidR="007E358B" w:rsidRDefault="007E358B" w:rsidP="00477E13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1a: </w:t>
      </w:r>
      <w:bookmarkStart w:id="7" w:name="OLE_LINK3"/>
      <w:bookmarkStart w:id="8" w:name="OLE_LINK4"/>
      <w:bookmarkStart w:id="9" w:name="OLE_LINK5"/>
      <w:bookmarkStart w:id="10" w:name="OLE_LINK6"/>
      <w:r>
        <w:rPr>
          <w:rFonts w:eastAsia="宋体" w:hint="eastAsia"/>
          <w:b/>
          <w:bCs/>
          <w:lang w:eastAsia="zh-CN"/>
        </w:rPr>
        <w:t xml:space="preserve">If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</w:t>
      </w:r>
      <w:r w:rsidR="007F0AC5" w:rsidRPr="007F0AC5">
        <w:rPr>
          <w:rFonts w:eastAsia="宋体"/>
          <w:b/>
          <w:bCs/>
          <w:lang w:eastAsia="zh-CN"/>
        </w:rPr>
        <w:t>compatibility</w:t>
      </w:r>
      <w:r w:rsidR="007F0AC5">
        <w:rPr>
          <w:rFonts w:eastAsia="宋体" w:hint="eastAsia"/>
          <w:b/>
          <w:bCs/>
          <w:lang w:eastAsia="zh-CN"/>
        </w:rPr>
        <w:t xml:space="preserve"> </w:t>
      </w:r>
      <w:r w:rsidRPr="00871F92">
        <w:rPr>
          <w:rFonts w:eastAsia="宋体"/>
          <w:b/>
          <w:bCs/>
          <w:lang w:eastAsia="zh-CN"/>
        </w:rPr>
        <w:t>with</w:t>
      </w:r>
      <w:r>
        <w:rPr>
          <w:rFonts w:eastAsia="宋体" w:hint="eastAsia"/>
          <w:b/>
          <w:bCs/>
          <w:lang w:eastAsia="zh-CN"/>
        </w:rPr>
        <w:t xml:space="preserve"> soft satellite switch case </w:t>
      </w:r>
      <w:r w:rsidR="00BE40BF">
        <w:rPr>
          <w:rFonts w:eastAsia="宋体" w:hint="eastAsia"/>
          <w:b/>
          <w:bCs/>
          <w:lang w:eastAsia="zh-CN"/>
        </w:rPr>
        <w:t xml:space="preserve">is considered </w:t>
      </w:r>
      <w:r>
        <w:rPr>
          <w:rFonts w:eastAsia="宋体" w:hint="eastAsia"/>
          <w:b/>
          <w:bCs/>
          <w:lang w:eastAsia="zh-CN"/>
        </w:rPr>
        <w:t xml:space="preserve">in future, Option 1 </w:t>
      </w:r>
      <w:r w:rsidR="007F0AC5">
        <w:rPr>
          <w:rFonts w:eastAsia="宋体" w:hint="eastAsia"/>
          <w:b/>
          <w:bCs/>
          <w:lang w:eastAsia="zh-CN"/>
        </w:rPr>
        <w:t>should</w:t>
      </w:r>
      <w:r>
        <w:rPr>
          <w:rFonts w:eastAsia="宋体" w:hint="eastAsia"/>
          <w:b/>
          <w:bCs/>
          <w:lang w:eastAsia="zh-CN"/>
        </w:rPr>
        <w:t xml:space="preserve"> be supported, i.e. i</w:t>
      </w:r>
      <w:r w:rsidRPr="007D5C44">
        <w:rPr>
          <w:rFonts w:eastAsia="宋体"/>
          <w:b/>
          <w:bCs/>
          <w:lang w:eastAsia="zh-CN"/>
        </w:rPr>
        <w:t>ntroduce a t-Start</w:t>
      </w:r>
      <w:r w:rsidR="0090486A" w:rsidRPr="0090486A">
        <w:rPr>
          <w:rFonts w:eastAsia="宋体"/>
          <w:b/>
          <w:bCs/>
          <w:lang w:eastAsia="zh-CN"/>
        </w:rPr>
        <w:t xml:space="preserve"> </w:t>
      </w:r>
      <w:r w:rsidR="0090486A" w:rsidRPr="0090486A">
        <w:rPr>
          <w:rFonts w:eastAsia="宋体" w:hint="eastAsia"/>
          <w:b/>
          <w:bCs/>
          <w:lang w:eastAsia="zh-CN"/>
        </w:rPr>
        <w:t xml:space="preserve">to indicate </w:t>
      </w:r>
      <w:r w:rsidR="0090486A" w:rsidRPr="0090486A">
        <w:rPr>
          <w:rFonts w:eastAsia="宋体"/>
          <w:b/>
          <w:bCs/>
          <w:lang w:eastAsia="zh-CN"/>
        </w:rPr>
        <w:t>the time the UE attempts to re-synchronize</w:t>
      </w:r>
      <w:r>
        <w:rPr>
          <w:rFonts w:eastAsia="宋体" w:hint="eastAsia"/>
          <w:b/>
          <w:bCs/>
          <w:lang w:eastAsia="zh-CN"/>
        </w:rPr>
        <w:t>.</w:t>
      </w:r>
      <w:bookmarkEnd w:id="7"/>
      <w:bookmarkEnd w:id="8"/>
      <w:bookmarkEnd w:id="9"/>
      <w:bookmarkEnd w:id="10"/>
    </w:p>
    <w:p w14:paraId="133AE5C2" w14:textId="7544ABF7" w:rsidR="00BE3155" w:rsidRDefault="00F523C0" w:rsidP="00315A62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ut </w:t>
      </w:r>
      <w:r w:rsidR="00BE3155">
        <w:rPr>
          <w:rFonts w:eastAsia="宋体" w:hint="eastAsia"/>
          <w:lang w:eastAsia="zh-CN"/>
        </w:rPr>
        <w:t xml:space="preserve">if only </w:t>
      </w:r>
      <w:r w:rsidR="00BE40BF">
        <w:rPr>
          <w:rFonts w:eastAsia="宋体" w:hint="eastAsia"/>
          <w:lang w:eastAsia="zh-CN"/>
        </w:rPr>
        <w:t>considering</w:t>
      </w:r>
      <w:r w:rsidR="00660FA3">
        <w:rPr>
          <w:rFonts w:eastAsia="宋体" w:hint="eastAsia"/>
          <w:lang w:eastAsia="zh-CN"/>
        </w:rPr>
        <w:t xml:space="preserve"> </w:t>
      </w:r>
      <w:r w:rsidR="00BE3155">
        <w:rPr>
          <w:rFonts w:eastAsia="宋体" w:hint="eastAsia"/>
          <w:lang w:eastAsia="zh-CN"/>
        </w:rPr>
        <w:t xml:space="preserve">hard </w:t>
      </w:r>
      <w:r w:rsidR="00BE3155">
        <w:rPr>
          <w:rFonts w:eastAsia="宋体"/>
          <w:lang w:eastAsia="zh-CN"/>
        </w:rPr>
        <w:t>satellite</w:t>
      </w:r>
      <w:r w:rsidR="00BE3155">
        <w:rPr>
          <w:rFonts w:eastAsia="宋体" w:hint="eastAsia"/>
          <w:lang w:eastAsia="zh-CN"/>
        </w:rPr>
        <w:t xml:space="preserve"> </w:t>
      </w:r>
      <w:r w:rsidR="00BE3155">
        <w:rPr>
          <w:rFonts w:eastAsia="宋体"/>
          <w:lang w:eastAsia="zh-CN"/>
        </w:rPr>
        <w:t>switch</w:t>
      </w:r>
      <w:r w:rsidR="00BE3155">
        <w:rPr>
          <w:rFonts w:eastAsia="宋体" w:hint="eastAsia"/>
          <w:lang w:eastAsia="zh-CN"/>
        </w:rPr>
        <w:t xml:space="preserve"> case, </w:t>
      </w:r>
      <w:r w:rsidR="00252F4D">
        <w:rPr>
          <w:rFonts w:eastAsia="宋体" w:hint="eastAsia"/>
          <w:lang w:eastAsia="zh-CN"/>
        </w:rPr>
        <w:t>t</w:t>
      </w:r>
      <w:r w:rsidR="00BE3155">
        <w:rPr>
          <w:rFonts w:eastAsia="宋体" w:hint="eastAsia"/>
          <w:lang w:eastAsia="zh-CN"/>
        </w:rPr>
        <w:t xml:space="preserve">he </w:t>
      </w:r>
      <w:bookmarkStart w:id="11" w:name="OLE_LINK7"/>
      <w:r w:rsidR="00BE3155">
        <w:rPr>
          <w:rFonts w:eastAsia="宋体"/>
          <w:lang w:eastAsia="zh-CN"/>
        </w:rPr>
        <w:t>interruption</w:t>
      </w:r>
      <w:r w:rsidR="00BE3155">
        <w:rPr>
          <w:rFonts w:eastAsia="宋体" w:hint="eastAsia"/>
          <w:lang w:eastAsia="zh-CN"/>
        </w:rPr>
        <w:t xml:space="preserve"> </w:t>
      </w:r>
      <w:r w:rsidR="00252F4D">
        <w:rPr>
          <w:rFonts w:eastAsia="宋体" w:hint="eastAsia"/>
          <w:lang w:eastAsia="zh-CN"/>
        </w:rPr>
        <w:t xml:space="preserve">of hard satellite switch </w:t>
      </w:r>
      <w:r w:rsidR="000062B1" w:rsidRPr="000062B1">
        <w:rPr>
          <w:rFonts w:eastAsia="宋体"/>
          <w:lang w:eastAsia="zh-CN"/>
        </w:rPr>
        <w:t xml:space="preserve">is mainly caused by RF switching, </w:t>
      </w:r>
      <w:r w:rsidR="00252F4D">
        <w:rPr>
          <w:rFonts w:eastAsia="宋体" w:hint="eastAsia"/>
          <w:lang w:eastAsia="zh-CN"/>
        </w:rPr>
        <w:t>which</w:t>
      </w:r>
      <w:r w:rsidR="00252F4D" w:rsidRPr="000062B1">
        <w:rPr>
          <w:rFonts w:eastAsia="宋体"/>
          <w:lang w:eastAsia="zh-CN"/>
        </w:rPr>
        <w:t xml:space="preserve"> </w:t>
      </w:r>
      <w:r w:rsidR="00252F4D">
        <w:rPr>
          <w:rFonts w:eastAsia="宋体" w:hint="eastAsia"/>
          <w:lang w:eastAsia="zh-CN"/>
        </w:rPr>
        <w:t>is</w:t>
      </w:r>
      <w:r w:rsidR="000062B1" w:rsidRPr="000062B1">
        <w:rPr>
          <w:rFonts w:eastAsia="宋体"/>
          <w:lang w:eastAsia="zh-CN"/>
        </w:rPr>
        <w:t xml:space="preserve"> less than 1 </w:t>
      </w:r>
      <w:proofErr w:type="spellStart"/>
      <w:r w:rsidR="000062B1" w:rsidRPr="000062B1">
        <w:rPr>
          <w:rFonts w:eastAsia="宋体"/>
          <w:lang w:eastAsia="zh-CN"/>
        </w:rPr>
        <w:t>ms</w:t>
      </w:r>
      <w:proofErr w:type="spellEnd"/>
      <w:r w:rsidR="000062B1" w:rsidRPr="000062B1">
        <w:rPr>
          <w:rFonts w:eastAsia="宋体"/>
          <w:lang w:eastAsia="zh-CN"/>
        </w:rPr>
        <w:t xml:space="preserve"> in general</w:t>
      </w:r>
      <w:bookmarkEnd w:id="11"/>
      <w:r w:rsidR="000062B1">
        <w:rPr>
          <w:rFonts w:eastAsia="宋体" w:hint="eastAsia"/>
          <w:lang w:eastAsia="zh-CN"/>
        </w:rPr>
        <w:t>.</w:t>
      </w:r>
      <w:r w:rsidR="00252F4D" w:rsidRPr="00252F4D">
        <w:rPr>
          <w:rFonts w:eastAsia="宋体" w:hint="eastAsia"/>
          <w:lang w:eastAsia="zh-CN"/>
        </w:rPr>
        <w:t xml:space="preserve"> </w:t>
      </w:r>
      <w:r w:rsidR="00252F4D">
        <w:rPr>
          <w:rFonts w:eastAsia="宋体" w:hint="eastAsia"/>
          <w:lang w:eastAsia="zh-CN"/>
        </w:rPr>
        <w:t xml:space="preserve">Reuse t-Service is enough. </w:t>
      </w:r>
    </w:p>
    <w:p w14:paraId="5AF68455" w14:textId="0D54259E" w:rsidR="007F0AC5" w:rsidRDefault="00871F92" w:rsidP="00477E13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lastRenderedPageBreak/>
        <w:t>Proposal</w:t>
      </w:r>
      <w:r w:rsidR="007D5C44">
        <w:rPr>
          <w:rFonts w:eastAsia="宋体" w:hint="eastAsia"/>
          <w:b/>
          <w:bCs/>
          <w:lang w:eastAsia="zh-CN"/>
        </w:rPr>
        <w:t xml:space="preserve"> 1b: </w:t>
      </w:r>
      <w:r w:rsidR="00330BD8">
        <w:rPr>
          <w:rFonts w:eastAsia="宋体" w:hint="eastAsia"/>
          <w:b/>
          <w:bCs/>
          <w:lang w:eastAsia="zh-CN"/>
        </w:rPr>
        <w:t>If only the hard satellite switch</w:t>
      </w:r>
      <w:r w:rsidR="00BE40BF">
        <w:rPr>
          <w:rFonts w:eastAsia="宋体" w:hint="eastAsia"/>
          <w:b/>
          <w:bCs/>
          <w:lang w:eastAsia="zh-CN"/>
        </w:rPr>
        <w:t xml:space="preserve"> is considered</w:t>
      </w:r>
      <w:r w:rsidR="00330BD8">
        <w:rPr>
          <w:rFonts w:eastAsia="宋体" w:hint="eastAsia"/>
          <w:b/>
          <w:bCs/>
          <w:lang w:eastAsia="zh-CN"/>
        </w:rPr>
        <w:t xml:space="preserve">, </w:t>
      </w:r>
      <w:r w:rsidR="007D5C44">
        <w:rPr>
          <w:rFonts w:eastAsia="宋体" w:hint="eastAsia"/>
          <w:b/>
          <w:bCs/>
          <w:lang w:eastAsia="zh-CN"/>
        </w:rPr>
        <w:t>Option 3</w:t>
      </w:r>
      <w:r w:rsidR="00330BD8" w:rsidRPr="00330BD8">
        <w:rPr>
          <w:rFonts w:eastAsia="宋体" w:hint="eastAsia"/>
          <w:b/>
          <w:bCs/>
          <w:lang w:eastAsia="zh-CN"/>
        </w:rPr>
        <w:t xml:space="preserve"> </w:t>
      </w:r>
      <w:r w:rsidR="002D7A61">
        <w:rPr>
          <w:rFonts w:eastAsia="宋体" w:hint="eastAsia"/>
          <w:b/>
          <w:bCs/>
          <w:lang w:eastAsia="zh-CN"/>
        </w:rPr>
        <w:t>should</w:t>
      </w:r>
      <w:r w:rsidR="00330BD8">
        <w:rPr>
          <w:rFonts w:eastAsia="宋体" w:hint="eastAsia"/>
          <w:b/>
          <w:bCs/>
          <w:lang w:eastAsia="zh-CN"/>
        </w:rPr>
        <w:t xml:space="preserve"> be supported</w:t>
      </w:r>
      <w:r w:rsidR="007D5C44">
        <w:rPr>
          <w:rFonts w:eastAsia="宋体" w:hint="eastAsia"/>
          <w:b/>
          <w:bCs/>
          <w:lang w:eastAsia="zh-CN"/>
        </w:rPr>
        <w:t xml:space="preserve">, i.e. reuse </w:t>
      </w:r>
      <w:r w:rsidR="007D5C44" w:rsidRPr="000A2795">
        <w:rPr>
          <w:rFonts w:eastAsia="宋体" w:hint="eastAsia"/>
          <w:b/>
          <w:bCs/>
          <w:i/>
          <w:lang w:eastAsia="zh-CN"/>
        </w:rPr>
        <w:t>t-</w:t>
      </w:r>
      <w:r w:rsidR="007D5C44">
        <w:rPr>
          <w:rFonts w:eastAsia="宋体" w:hint="eastAsia"/>
          <w:b/>
          <w:bCs/>
          <w:i/>
          <w:lang w:eastAsia="zh-CN"/>
        </w:rPr>
        <w:t>S</w:t>
      </w:r>
      <w:r w:rsidR="007D5C44" w:rsidRPr="000A2795">
        <w:rPr>
          <w:rFonts w:eastAsia="宋体" w:hint="eastAsia"/>
          <w:b/>
          <w:bCs/>
          <w:i/>
          <w:lang w:eastAsia="zh-CN"/>
        </w:rPr>
        <w:t>ervice</w:t>
      </w:r>
      <w:r w:rsidR="007D5C44">
        <w:rPr>
          <w:rFonts w:eastAsia="宋体" w:hint="eastAsia"/>
          <w:b/>
          <w:bCs/>
          <w:lang w:eastAsia="zh-CN"/>
        </w:rPr>
        <w:t xml:space="preserve"> </w:t>
      </w:r>
      <w:r w:rsidR="00330BD8">
        <w:rPr>
          <w:rFonts w:eastAsia="宋体" w:hint="eastAsia"/>
          <w:b/>
          <w:bCs/>
          <w:lang w:eastAsia="zh-CN"/>
        </w:rPr>
        <w:t>to</w:t>
      </w:r>
      <w:r w:rsidR="0001553E">
        <w:rPr>
          <w:rFonts w:eastAsia="宋体" w:hint="eastAsia"/>
          <w:b/>
          <w:bCs/>
          <w:lang w:eastAsia="zh-CN"/>
        </w:rPr>
        <w:t xml:space="preserve"> indicate</w:t>
      </w:r>
      <w:r w:rsidR="0090486A" w:rsidRPr="0090486A">
        <w:t xml:space="preserve"> </w:t>
      </w:r>
      <w:r w:rsidR="0090486A" w:rsidRPr="0090486A">
        <w:rPr>
          <w:rFonts w:eastAsia="宋体"/>
          <w:b/>
          <w:bCs/>
          <w:lang w:eastAsia="zh-CN"/>
        </w:rPr>
        <w:t>the time the UE attempts to re-synchronize</w:t>
      </w:r>
      <w:r w:rsidR="00BE40BF">
        <w:rPr>
          <w:rFonts w:eastAsia="宋体" w:hint="eastAsia"/>
          <w:b/>
          <w:bCs/>
          <w:lang w:eastAsia="zh-CN"/>
        </w:rPr>
        <w:t>.</w:t>
      </w:r>
    </w:p>
    <w:p w14:paraId="3D13BCCF" w14:textId="5D3F5EFE" w:rsidR="00D10262" w:rsidRPr="00D10262" w:rsidRDefault="00D10262" w:rsidP="00D1026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 xml:space="preserve">2.2 </w:t>
      </w:r>
      <w:r w:rsidRPr="00D10262">
        <w:rPr>
          <w:rFonts w:ascii="Arial" w:hAnsi="Arial" w:cs="Arial" w:hint="eastAsia"/>
          <w:color w:val="auto"/>
          <w:sz w:val="28"/>
          <w:lang w:eastAsia="zh-CN"/>
        </w:rPr>
        <w:t xml:space="preserve">UE </w:t>
      </w:r>
      <w:r w:rsidRPr="00D10262">
        <w:rPr>
          <w:rFonts w:ascii="Arial" w:hAnsi="Arial" w:cs="Arial"/>
          <w:color w:val="auto"/>
          <w:sz w:val="28"/>
          <w:lang w:eastAsia="zh-CN"/>
        </w:rPr>
        <w:t>behaviour</w:t>
      </w:r>
      <w:r w:rsidRPr="00D10262">
        <w:rPr>
          <w:rFonts w:ascii="Arial" w:hAnsi="Arial" w:cs="Arial" w:hint="eastAsia"/>
          <w:color w:val="auto"/>
          <w:sz w:val="28"/>
          <w:lang w:eastAsia="zh-CN"/>
        </w:rPr>
        <w:t xml:space="preserve"> for </w:t>
      </w:r>
      <w:r w:rsidRPr="00D10262">
        <w:rPr>
          <w:rFonts w:ascii="Arial" w:hAnsi="Arial" w:cs="Arial"/>
          <w:color w:val="auto"/>
          <w:sz w:val="28"/>
          <w:lang w:eastAsia="zh-CN"/>
        </w:rPr>
        <w:t>unchanged</w:t>
      </w:r>
      <w:r w:rsidRPr="00D10262">
        <w:rPr>
          <w:rFonts w:ascii="Arial" w:hAnsi="Arial" w:cs="Arial" w:hint="eastAsia"/>
          <w:color w:val="auto"/>
          <w:sz w:val="28"/>
          <w:lang w:eastAsia="zh-CN"/>
        </w:rPr>
        <w:t xml:space="preserve"> PCI scenario</w:t>
      </w:r>
    </w:p>
    <w:p w14:paraId="64BE5917" w14:textId="6DA967A9" w:rsidR="00E97D60" w:rsidRDefault="003A22F6" w:rsidP="00315A62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nother issue </w:t>
      </w:r>
      <w:r w:rsidR="00E0761E">
        <w:rPr>
          <w:rFonts w:eastAsia="宋体" w:hint="eastAsia"/>
          <w:lang w:eastAsia="zh-CN"/>
        </w:rPr>
        <w:t>needs</w:t>
      </w:r>
      <w:r>
        <w:rPr>
          <w:rFonts w:eastAsia="宋体" w:hint="eastAsia"/>
          <w:lang w:eastAsia="zh-CN"/>
        </w:rPr>
        <w:t xml:space="preserve"> be discussed is</w:t>
      </w:r>
      <w:r w:rsidR="0090060E">
        <w:rPr>
          <w:rFonts w:eastAsia="宋体" w:hint="eastAsia"/>
          <w:lang w:eastAsia="zh-CN"/>
        </w:rPr>
        <w:t xml:space="preserve">, whether additional indication is needed to </w:t>
      </w:r>
      <w:r w:rsidR="0001553E">
        <w:rPr>
          <w:rFonts w:eastAsia="宋体" w:hint="eastAsia"/>
          <w:lang w:eastAsia="zh-CN"/>
        </w:rPr>
        <w:t>inform</w:t>
      </w:r>
      <w:r w:rsidR="0090060E">
        <w:rPr>
          <w:rFonts w:eastAsia="宋体" w:hint="eastAsia"/>
          <w:lang w:eastAsia="zh-CN"/>
        </w:rPr>
        <w:t xml:space="preserve"> UE</w:t>
      </w:r>
      <w:r w:rsidR="00E40B2F">
        <w:rPr>
          <w:rFonts w:eastAsia="宋体" w:hint="eastAsia"/>
          <w:lang w:eastAsia="zh-CN"/>
        </w:rPr>
        <w:t xml:space="preserve"> that at t-Service/t-Start it needs</w:t>
      </w:r>
      <w:r w:rsidR="0090060E">
        <w:rPr>
          <w:rFonts w:eastAsia="宋体" w:hint="eastAsia"/>
          <w:lang w:eastAsia="zh-CN"/>
        </w:rPr>
        <w:t xml:space="preserve"> to perform re-sync</w:t>
      </w:r>
      <w:r w:rsidR="00BE40BF" w:rsidRPr="00BE40BF">
        <w:rPr>
          <w:rFonts w:eastAsia="宋体" w:hint="eastAsia"/>
          <w:lang w:eastAsia="zh-CN"/>
        </w:rPr>
        <w:t xml:space="preserve"> </w:t>
      </w:r>
      <w:r w:rsidR="00BE40BF">
        <w:rPr>
          <w:rFonts w:eastAsia="宋体" w:hint="eastAsia"/>
          <w:lang w:eastAsia="zh-CN"/>
        </w:rPr>
        <w:t xml:space="preserve">apart from </w:t>
      </w:r>
      <w:r w:rsidR="00BE40BF">
        <w:rPr>
          <w:rFonts w:eastAsia="宋体"/>
          <w:lang w:eastAsia="zh-CN"/>
        </w:rPr>
        <w:t>the</w:t>
      </w:r>
      <w:r w:rsidR="00BE40BF">
        <w:rPr>
          <w:rFonts w:eastAsia="宋体" w:hint="eastAsia"/>
          <w:lang w:eastAsia="zh-CN"/>
        </w:rPr>
        <w:t xml:space="preserve"> new parameter introduced for </w:t>
      </w:r>
      <w:r w:rsidR="00BE40BF" w:rsidRPr="0090060E">
        <w:rPr>
          <w:rFonts w:eastAsia="宋体"/>
          <w:lang w:eastAsia="zh-CN"/>
        </w:rPr>
        <w:t>re-synchronize time</w:t>
      </w:r>
      <w:r w:rsidR="00BE40BF">
        <w:rPr>
          <w:rFonts w:eastAsia="宋体" w:hint="eastAsia"/>
          <w:lang w:eastAsia="zh-CN"/>
        </w:rPr>
        <w:t xml:space="preserve"> or the indication for </w:t>
      </w:r>
      <w:r w:rsidR="00BE40BF">
        <w:rPr>
          <w:rFonts w:eastAsia="宋体"/>
          <w:lang w:eastAsia="zh-CN"/>
        </w:rPr>
        <w:t>the</w:t>
      </w:r>
      <w:r w:rsidR="00BE40BF">
        <w:rPr>
          <w:rFonts w:eastAsia="宋体" w:hint="eastAsia"/>
          <w:lang w:eastAsia="zh-CN"/>
        </w:rPr>
        <w:t xml:space="preserve"> unchanged PCI scenario</w:t>
      </w:r>
      <w:r w:rsidR="005470B1">
        <w:rPr>
          <w:rFonts w:eastAsia="宋体" w:hint="eastAsia"/>
          <w:lang w:eastAsia="zh-CN"/>
        </w:rPr>
        <w:t>.</w:t>
      </w:r>
    </w:p>
    <w:p w14:paraId="6756023A" w14:textId="120D412A" w:rsidR="00E0761E" w:rsidRDefault="00E97D60" w:rsidP="00315A62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Obviously, the unchanged PCI cell </w:t>
      </w:r>
      <w:r w:rsidR="00BE40BF">
        <w:rPr>
          <w:rFonts w:eastAsia="宋体" w:hint="eastAsia"/>
          <w:lang w:eastAsia="zh-CN"/>
        </w:rPr>
        <w:t>doesn</w:t>
      </w:r>
      <w:r w:rsidR="00BE40BF"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t prevent to send legacy</w:t>
      </w:r>
      <w:r w:rsidR="00BE40BF">
        <w:rPr>
          <w:rFonts w:eastAsia="宋体" w:hint="eastAsia"/>
          <w:lang w:eastAsia="zh-CN"/>
        </w:rPr>
        <w:t xml:space="preserve"> HO/CHO command to UEs which support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unchanged</w:t>
      </w:r>
      <w:r>
        <w:rPr>
          <w:rFonts w:eastAsia="宋体" w:hint="eastAsia"/>
          <w:lang w:eastAsia="zh-CN"/>
        </w:rPr>
        <w:t xml:space="preserve"> PCI scenario.</w:t>
      </w:r>
      <w:r w:rsidR="00E8096F" w:rsidRPr="00E8096F" w:rsidDel="00863332">
        <w:rPr>
          <w:rFonts w:eastAsia="宋体" w:hint="eastAsia"/>
          <w:lang w:eastAsia="zh-CN"/>
        </w:rPr>
        <w:t xml:space="preserve"> </w:t>
      </w:r>
      <w:r w:rsidR="00CF5367">
        <w:rPr>
          <w:rFonts w:eastAsia="宋体"/>
          <w:lang w:eastAsia="zh-CN"/>
        </w:rPr>
        <w:t>W</w:t>
      </w:r>
      <w:r w:rsidR="00CF5367">
        <w:rPr>
          <w:rFonts w:eastAsia="宋体" w:hint="eastAsia"/>
          <w:lang w:eastAsia="zh-CN"/>
        </w:rPr>
        <w:t xml:space="preserve">e can assume that the network could </w:t>
      </w:r>
      <w:r w:rsidR="00BE40BF">
        <w:rPr>
          <w:rFonts w:eastAsia="宋体" w:hint="eastAsia"/>
          <w:lang w:eastAsia="zh-CN"/>
        </w:rPr>
        <w:t xml:space="preserve">be </w:t>
      </w:r>
      <w:r w:rsidR="00CF5367">
        <w:rPr>
          <w:rFonts w:eastAsia="宋体" w:hint="eastAsia"/>
          <w:lang w:eastAsia="zh-CN"/>
        </w:rPr>
        <w:t>aware whether the UE supports th</w:t>
      </w:r>
      <w:r w:rsidR="00CF337A">
        <w:rPr>
          <w:rFonts w:eastAsia="宋体" w:hint="eastAsia"/>
          <w:lang w:eastAsia="zh-CN"/>
        </w:rPr>
        <w:t>is</w:t>
      </w:r>
      <w:r w:rsidR="00CF5367">
        <w:rPr>
          <w:rFonts w:eastAsia="宋体" w:hint="eastAsia"/>
          <w:lang w:eastAsia="zh-CN"/>
        </w:rPr>
        <w:t xml:space="preserve"> feature.  </w:t>
      </w:r>
      <w:r w:rsidR="00E8096F">
        <w:rPr>
          <w:rFonts w:eastAsia="宋体" w:hint="eastAsia"/>
          <w:lang w:eastAsia="zh-CN"/>
        </w:rPr>
        <w:t xml:space="preserve">If the network expects the UE perform handover to other target cell or perform intra-cell handover, the network will send a legacy HO/CHO command to the UE before t-Service. </w:t>
      </w:r>
      <w:r w:rsidR="00E8096F">
        <w:rPr>
          <w:rFonts w:eastAsia="宋体"/>
          <w:lang w:eastAsia="zh-CN"/>
        </w:rPr>
        <w:t>I</w:t>
      </w:r>
      <w:r w:rsidR="00E8096F">
        <w:rPr>
          <w:rFonts w:eastAsia="宋体" w:hint="eastAsia"/>
          <w:lang w:eastAsia="zh-CN"/>
        </w:rPr>
        <w:t xml:space="preserve">f UE receives </w:t>
      </w:r>
      <w:r w:rsidR="00E8096F">
        <w:rPr>
          <w:rFonts w:eastAsia="宋体"/>
          <w:lang w:eastAsia="zh-CN"/>
        </w:rPr>
        <w:t>the</w:t>
      </w:r>
      <w:r w:rsidR="00E8096F">
        <w:rPr>
          <w:rFonts w:eastAsia="宋体" w:hint="eastAsia"/>
          <w:lang w:eastAsia="zh-CN"/>
        </w:rPr>
        <w:t xml:space="preserve"> HO command before t-Service, the UE will perform handover to the target cell immediately. </w:t>
      </w:r>
      <w:r w:rsidR="00E8096F">
        <w:rPr>
          <w:rFonts w:eastAsia="宋体"/>
          <w:lang w:eastAsia="zh-CN"/>
        </w:rPr>
        <w:t>I</w:t>
      </w:r>
      <w:r w:rsidR="00E8096F">
        <w:rPr>
          <w:rFonts w:eastAsia="宋体" w:hint="eastAsia"/>
          <w:lang w:eastAsia="zh-CN"/>
        </w:rPr>
        <w:t xml:space="preserve">f UE receives </w:t>
      </w:r>
      <w:r w:rsidR="00E8096F">
        <w:rPr>
          <w:rFonts w:eastAsia="宋体"/>
          <w:lang w:eastAsia="zh-CN"/>
        </w:rPr>
        <w:t>the</w:t>
      </w:r>
      <w:r w:rsidR="00E8096F">
        <w:rPr>
          <w:rFonts w:eastAsia="宋体" w:hint="eastAsia"/>
          <w:lang w:eastAsia="zh-CN"/>
        </w:rPr>
        <w:t xml:space="preserve"> CHO command before t-Service, the UE will perform CHO execution when one candidate cell fulfils the execution condition before t-service</w:t>
      </w:r>
      <w:r w:rsidR="00E0761E">
        <w:rPr>
          <w:rFonts w:eastAsia="宋体" w:hint="eastAsia"/>
          <w:lang w:eastAsia="zh-CN"/>
        </w:rPr>
        <w:t>.</w:t>
      </w:r>
      <w:r w:rsidR="00E8096F">
        <w:rPr>
          <w:rFonts w:eastAsia="宋体" w:hint="eastAsia"/>
          <w:lang w:eastAsia="zh-CN"/>
        </w:rPr>
        <w:t xml:space="preserve"> </w:t>
      </w:r>
      <w:r w:rsidR="00BE40BF">
        <w:rPr>
          <w:rFonts w:eastAsia="宋体" w:hint="eastAsia"/>
          <w:lang w:eastAsia="zh-CN"/>
        </w:rPr>
        <w:t xml:space="preserve">The network can also send RRCRelease message to release </w:t>
      </w:r>
      <w:r w:rsidR="00BE40BF">
        <w:rPr>
          <w:rFonts w:eastAsia="宋体"/>
          <w:lang w:eastAsia="zh-CN"/>
        </w:rPr>
        <w:t>the</w:t>
      </w:r>
      <w:r w:rsidR="00BE40BF">
        <w:rPr>
          <w:rFonts w:eastAsia="宋体" w:hint="eastAsia"/>
          <w:lang w:eastAsia="zh-CN"/>
        </w:rPr>
        <w:t xml:space="preserve"> UE.</w:t>
      </w:r>
    </w:p>
    <w:p w14:paraId="0CF99114" w14:textId="45DA2C20" w:rsidR="00CF5367" w:rsidRPr="00AD3EDF" w:rsidRDefault="00CF5367" w:rsidP="00CF5367">
      <w:pPr>
        <w:spacing w:after="120"/>
        <w:jc w:val="both"/>
        <w:rPr>
          <w:rFonts w:eastAsia="宋体"/>
          <w:b/>
          <w:lang w:eastAsia="zh-CN"/>
        </w:rPr>
      </w:pPr>
      <w:r w:rsidRPr="00AD3EDF">
        <w:rPr>
          <w:rFonts w:eastAsia="宋体"/>
          <w:b/>
          <w:lang w:eastAsia="zh-CN"/>
        </w:rPr>
        <w:t>O</w:t>
      </w:r>
      <w:r w:rsidRPr="00AD3EDF">
        <w:rPr>
          <w:rFonts w:eastAsia="宋体" w:hint="eastAsia"/>
          <w:b/>
          <w:lang w:eastAsia="zh-CN"/>
        </w:rPr>
        <w:t>bserv</w:t>
      </w:r>
      <w:r>
        <w:rPr>
          <w:rFonts w:eastAsia="宋体" w:hint="eastAsia"/>
          <w:b/>
          <w:lang w:eastAsia="zh-CN"/>
        </w:rPr>
        <w:t>ation 1: T</w:t>
      </w:r>
      <w:r w:rsidRPr="00AD3EDF">
        <w:rPr>
          <w:rFonts w:eastAsia="宋体" w:hint="eastAsia"/>
          <w:b/>
          <w:lang w:eastAsia="zh-CN"/>
        </w:rPr>
        <w:t xml:space="preserve">he network </w:t>
      </w:r>
      <w:r w:rsidR="000C6A93">
        <w:rPr>
          <w:rFonts w:eastAsia="宋体" w:hint="eastAsia"/>
          <w:b/>
          <w:lang w:eastAsia="zh-CN"/>
        </w:rPr>
        <w:t>can</w:t>
      </w:r>
      <w:r w:rsidRPr="00AD3EDF">
        <w:rPr>
          <w:rFonts w:eastAsia="宋体" w:hint="eastAsia"/>
          <w:b/>
          <w:lang w:eastAsia="zh-CN"/>
        </w:rPr>
        <w:t xml:space="preserve"> send legacy </w:t>
      </w:r>
      <w:r w:rsidR="00760E94">
        <w:rPr>
          <w:rFonts w:eastAsia="宋体" w:hint="eastAsia"/>
          <w:b/>
          <w:lang w:eastAsia="zh-CN"/>
        </w:rPr>
        <w:t>HO</w:t>
      </w:r>
      <w:r w:rsidRPr="00AD3EDF">
        <w:rPr>
          <w:rFonts w:eastAsia="宋体" w:hint="eastAsia"/>
          <w:b/>
          <w:lang w:eastAsia="zh-CN"/>
        </w:rPr>
        <w:t>/CHO/</w:t>
      </w:r>
      <w:r>
        <w:rPr>
          <w:rFonts w:eastAsia="宋体" w:hint="eastAsia"/>
          <w:b/>
          <w:lang w:eastAsia="zh-CN"/>
        </w:rPr>
        <w:t>RRCR</w:t>
      </w:r>
      <w:r w:rsidRPr="00AD3EDF">
        <w:rPr>
          <w:rFonts w:eastAsia="宋体" w:hint="eastAsia"/>
          <w:b/>
          <w:lang w:eastAsia="zh-CN"/>
        </w:rPr>
        <w:t>elease message before t-service</w:t>
      </w:r>
      <w:r w:rsidR="0001553E">
        <w:rPr>
          <w:rFonts w:eastAsia="宋体" w:hint="eastAsia"/>
          <w:b/>
          <w:lang w:eastAsia="zh-CN"/>
        </w:rPr>
        <w:t xml:space="preserve"> to UE</w:t>
      </w:r>
      <w:r w:rsidR="00760E94">
        <w:rPr>
          <w:rFonts w:eastAsia="宋体" w:hint="eastAsia"/>
          <w:b/>
          <w:lang w:eastAsia="zh-CN"/>
        </w:rPr>
        <w:t>,</w:t>
      </w:r>
      <w:r w:rsidRPr="00AD3EDF">
        <w:rPr>
          <w:rFonts w:eastAsia="宋体" w:hint="eastAsia"/>
          <w:b/>
          <w:lang w:eastAsia="zh-CN"/>
        </w:rPr>
        <w:t xml:space="preserve"> if the network doesn</w:t>
      </w:r>
      <w:r w:rsidRPr="00AD3EDF">
        <w:rPr>
          <w:rFonts w:eastAsia="宋体"/>
          <w:b/>
          <w:lang w:eastAsia="zh-CN"/>
        </w:rPr>
        <w:t>’</w:t>
      </w:r>
      <w:r w:rsidRPr="00AD3EDF">
        <w:rPr>
          <w:rFonts w:eastAsia="宋体" w:hint="eastAsia"/>
          <w:b/>
          <w:lang w:eastAsia="zh-CN"/>
        </w:rPr>
        <w:t xml:space="preserve">t expect the UE supporting unchanged PCI to perform </w:t>
      </w:r>
      <w:r>
        <w:rPr>
          <w:rFonts w:eastAsia="宋体" w:hint="eastAsia"/>
          <w:b/>
          <w:lang w:eastAsia="zh-CN"/>
        </w:rPr>
        <w:t>re-sync to the target satellite</w:t>
      </w:r>
      <w:r w:rsidR="00E40B2F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14:paraId="5D0F48F3" w14:textId="77777777" w:rsidR="0090060E" w:rsidRDefault="00E0761E" w:rsidP="00CF5367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 w:rsidR="00E8096F">
        <w:rPr>
          <w:rFonts w:eastAsia="宋体" w:hint="eastAsia"/>
          <w:lang w:eastAsia="zh-CN"/>
        </w:rPr>
        <w:t>therwise</w:t>
      </w:r>
      <w:r w:rsidR="00CF337A">
        <w:rPr>
          <w:rFonts w:eastAsia="宋体" w:hint="eastAsia"/>
          <w:lang w:eastAsia="zh-CN"/>
        </w:rPr>
        <w:t>,</w:t>
      </w:r>
      <w:r w:rsidR="00CF337A" w:rsidRPr="00CF337A">
        <w:rPr>
          <w:rFonts w:eastAsia="宋体" w:hint="eastAsia"/>
          <w:lang w:eastAsia="zh-CN"/>
        </w:rPr>
        <w:t xml:space="preserve"> </w:t>
      </w:r>
      <w:r w:rsidR="00CF337A">
        <w:rPr>
          <w:rFonts w:eastAsia="宋体" w:hint="eastAsia"/>
          <w:lang w:eastAsia="zh-CN"/>
        </w:rPr>
        <w:t>if the network expects the connected UE supporting the feature perform re-sync to the target cell at t-service/t-start,</w:t>
      </w:r>
      <w:r w:rsidR="00800D5B" w:rsidRPr="00800D5B">
        <w:t xml:space="preserve"> </w:t>
      </w:r>
      <w:r w:rsidR="00800D5B">
        <w:rPr>
          <w:rFonts w:eastAsia="宋体"/>
          <w:lang w:eastAsia="zh-CN"/>
        </w:rPr>
        <w:t>t</w:t>
      </w:r>
      <w:r w:rsidR="00800D5B" w:rsidRPr="00800D5B">
        <w:rPr>
          <w:rFonts w:eastAsia="宋体"/>
          <w:lang w:eastAsia="zh-CN"/>
        </w:rPr>
        <w:t xml:space="preserve">he network </w:t>
      </w:r>
      <w:r w:rsidR="00800D5B">
        <w:rPr>
          <w:rFonts w:eastAsia="宋体" w:hint="eastAsia"/>
          <w:lang w:eastAsia="zh-CN"/>
        </w:rPr>
        <w:t>will not</w:t>
      </w:r>
      <w:r w:rsidR="00800D5B" w:rsidRPr="00800D5B">
        <w:rPr>
          <w:rFonts w:eastAsia="宋体"/>
          <w:lang w:eastAsia="zh-CN"/>
        </w:rPr>
        <w:t xml:space="preserve"> send legacy HO/CHO/RRCRelease message</w:t>
      </w:r>
      <w:r w:rsidR="00800D5B">
        <w:rPr>
          <w:rFonts w:eastAsia="宋体" w:hint="eastAsia"/>
          <w:lang w:eastAsia="zh-CN"/>
        </w:rPr>
        <w:t xml:space="preserve"> to UE.</w:t>
      </w:r>
      <w:r w:rsidR="00E8096F">
        <w:rPr>
          <w:rFonts w:eastAsia="宋体" w:hint="eastAsia"/>
          <w:lang w:eastAsia="zh-CN"/>
        </w:rPr>
        <w:t xml:space="preserve"> </w:t>
      </w:r>
      <w:r w:rsidR="00800D5B">
        <w:rPr>
          <w:rFonts w:eastAsia="宋体" w:hint="eastAsia"/>
          <w:lang w:eastAsia="zh-CN"/>
        </w:rPr>
        <w:t>T</w:t>
      </w:r>
      <w:r w:rsidR="00E8096F">
        <w:rPr>
          <w:rFonts w:eastAsia="宋体" w:hint="eastAsia"/>
          <w:lang w:eastAsia="zh-CN"/>
        </w:rPr>
        <w:t xml:space="preserve">he UE </w:t>
      </w:r>
      <w:r>
        <w:rPr>
          <w:rFonts w:eastAsia="宋体" w:hint="eastAsia"/>
          <w:lang w:eastAsia="zh-CN"/>
        </w:rPr>
        <w:t xml:space="preserve">supporting </w:t>
      </w:r>
      <w:r>
        <w:rPr>
          <w:rFonts w:eastAsia="宋体"/>
          <w:lang w:eastAsia="zh-CN"/>
        </w:rPr>
        <w:t>unchanged</w:t>
      </w:r>
      <w:r>
        <w:rPr>
          <w:rFonts w:eastAsia="宋体" w:hint="eastAsia"/>
          <w:lang w:eastAsia="zh-CN"/>
        </w:rPr>
        <w:t xml:space="preserve"> PCI </w:t>
      </w:r>
      <w:r w:rsidR="00E8096F">
        <w:rPr>
          <w:rFonts w:eastAsia="宋体" w:hint="eastAsia"/>
          <w:lang w:eastAsia="zh-CN"/>
        </w:rPr>
        <w:t>will keep connection with the serving cell until t-Service</w:t>
      </w:r>
      <w:r>
        <w:rPr>
          <w:rFonts w:eastAsia="宋体" w:hint="eastAsia"/>
          <w:lang w:eastAsia="zh-CN"/>
        </w:rPr>
        <w:t xml:space="preserve">, and it </w:t>
      </w:r>
      <w:r w:rsidR="005470B1">
        <w:rPr>
          <w:rFonts w:eastAsia="宋体" w:hint="eastAsia"/>
          <w:lang w:eastAsia="zh-CN"/>
        </w:rPr>
        <w:t>should perform re-sync to the target satellite</w:t>
      </w:r>
      <w:r w:rsidR="005470B1" w:rsidRPr="005470B1">
        <w:rPr>
          <w:rFonts w:eastAsia="宋体" w:hint="eastAsia"/>
          <w:lang w:eastAsia="zh-CN"/>
        </w:rPr>
        <w:t xml:space="preserve"> </w:t>
      </w:r>
      <w:r w:rsidR="005470B1">
        <w:rPr>
          <w:rFonts w:eastAsia="宋体" w:hint="eastAsia"/>
          <w:lang w:eastAsia="zh-CN"/>
        </w:rPr>
        <w:t xml:space="preserve">at t-service/t-start. </w:t>
      </w:r>
    </w:p>
    <w:p w14:paraId="7D1C77AE" w14:textId="5DDB9A45" w:rsidR="000C6A93" w:rsidRPr="00AD3EDF" w:rsidRDefault="000C6A93" w:rsidP="000C6A93">
      <w:pPr>
        <w:spacing w:after="120"/>
        <w:jc w:val="both"/>
        <w:rPr>
          <w:rFonts w:eastAsia="宋体"/>
          <w:b/>
          <w:lang w:eastAsia="zh-CN"/>
        </w:rPr>
      </w:pPr>
      <w:r w:rsidRPr="00AD3EDF">
        <w:rPr>
          <w:rFonts w:eastAsia="宋体"/>
          <w:b/>
          <w:lang w:eastAsia="zh-CN"/>
        </w:rPr>
        <w:t>O</w:t>
      </w:r>
      <w:r w:rsidRPr="00AD3EDF">
        <w:rPr>
          <w:rFonts w:eastAsia="宋体" w:hint="eastAsia"/>
          <w:b/>
          <w:lang w:eastAsia="zh-CN"/>
        </w:rPr>
        <w:t>bserv</w:t>
      </w:r>
      <w:r>
        <w:rPr>
          <w:rFonts w:eastAsia="宋体" w:hint="eastAsia"/>
          <w:b/>
          <w:lang w:eastAsia="zh-CN"/>
        </w:rPr>
        <w:t>ation 2: If t</w:t>
      </w:r>
      <w:r w:rsidRPr="00AD3EDF">
        <w:rPr>
          <w:rFonts w:eastAsia="宋体" w:hint="eastAsia"/>
          <w:b/>
          <w:lang w:eastAsia="zh-CN"/>
        </w:rPr>
        <w:t xml:space="preserve">he network </w:t>
      </w:r>
      <w:r>
        <w:rPr>
          <w:rFonts w:eastAsia="宋体" w:hint="eastAsia"/>
          <w:b/>
          <w:lang w:eastAsia="zh-CN"/>
        </w:rPr>
        <w:t>doesn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>t</w:t>
      </w:r>
      <w:r w:rsidRPr="00AD3EDF">
        <w:rPr>
          <w:rFonts w:eastAsia="宋体" w:hint="eastAsia"/>
          <w:b/>
          <w:lang w:eastAsia="zh-CN"/>
        </w:rPr>
        <w:t xml:space="preserve"> send legacy </w:t>
      </w:r>
      <w:r>
        <w:rPr>
          <w:rFonts w:eastAsia="宋体" w:hint="eastAsia"/>
          <w:b/>
          <w:lang w:eastAsia="zh-CN"/>
        </w:rPr>
        <w:t>HO</w:t>
      </w:r>
      <w:r w:rsidRPr="00AD3EDF">
        <w:rPr>
          <w:rFonts w:eastAsia="宋体" w:hint="eastAsia"/>
          <w:b/>
          <w:lang w:eastAsia="zh-CN"/>
        </w:rPr>
        <w:t>/CHO/</w:t>
      </w:r>
      <w:r>
        <w:rPr>
          <w:rFonts w:eastAsia="宋体" w:hint="eastAsia"/>
          <w:b/>
          <w:lang w:eastAsia="zh-CN"/>
        </w:rPr>
        <w:t>RRCR</w:t>
      </w:r>
      <w:r w:rsidRPr="00AD3EDF">
        <w:rPr>
          <w:rFonts w:eastAsia="宋体" w:hint="eastAsia"/>
          <w:b/>
          <w:lang w:eastAsia="zh-CN"/>
        </w:rPr>
        <w:t>elease message before t-service</w:t>
      </w:r>
      <w:r w:rsidR="0001553E">
        <w:rPr>
          <w:rFonts w:eastAsia="宋体" w:hint="eastAsia"/>
          <w:b/>
          <w:lang w:eastAsia="zh-CN"/>
        </w:rPr>
        <w:t xml:space="preserve"> to UE</w:t>
      </w:r>
      <w:r>
        <w:rPr>
          <w:rFonts w:eastAsia="宋体" w:hint="eastAsia"/>
          <w:b/>
          <w:lang w:eastAsia="zh-CN"/>
        </w:rPr>
        <w:t xml:space="preserve">, it means the network </w:t>
      </w:r>
      <w:r w:rsidRPr="00AD3EDF">
        <w:rPr>
          <w:rFonts w:eastAsia="宋体" w:hint="eastAsia"/>
          <w:b/>
          <w:lang w:eastAsia="zh-CN"/>
        </w:rPr>
        <w:t>expect</w:t>
      </w:r>
      <w:r>
        <w:rPr>
          <w:rFonts w:eastAsia="宋体" w:hint="eastAsia"/>
          <w:b/>
          <w:lang w:eastAsia="zh-CN"/>
        </w:rPr>
        <w:t>s</w:t>
      </w:r>
      <w:r w:rsidRPr="00AD3EDF">
        <w:rPr>
          <w:rFonts w:eastAsia="宋体" w:hint="eastAsia"/>
          <w:b/>
          <w:lang w:eastAsia="zh-CN"/>
        </w:rPr>
        <w:t xml:space="preserve"> the UE supporting unchanged PCI to perform </w:t>
      </w:r>
      <w:r>
        <w:rPr>
          <w:rFonts w:eastAsia="宋体" w:hint="eastAsia"/>
          <w:b/>
          <w:lang w:eastAsia="zh-CN"/>
        </w:rPr>
        <w:t>re-sync to the target satellite at t-Service/t-Start.</w:t>
      </w:r>
    </w:p>
    <w:p w14:paraId="20D16F0E" w14:textId="03E5CC01" w:rsidR="003A22F6" w:rsidRDefault="0090060E" w:rsidP="00CF5367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Hence, no additional indication is required </w:t>
      </w:r>
      <w:r w:rsidR="00FE076C">
        <w:rPr>
          <w:rFonts w:eastAsia="宋体" w:hint="eastAsia"/>
          <w:lang w:eastAsia="zh-CN"/>
        </w:rPr>
        <w:t>to inform</w:t>
      </w:r>
      <w:r>
        <w:rPr>
          <w:rFonts w:eastAsia="宋体" w:hint="eastAsia"/>
          <w:lang w:eastAsia="zh-CN"/>
        </w:rPr>
        <w:t xml:space="preserve"> UE</w:t>
      </w:r>
      <w:r w:rsidR="00FE076C">
        <w:rPr>
          <w:rFonts w:eastAsia="宋体" w:hint="eastAsia"/>
          <w:lang w:eastAsia="zh-CN"/>
        </w:rPr>
        <w:t xml:space="preserve"> that at t-service/t-start it should </w:t>
      </w:r>
      <w:r>
        <w:rPr>
          <w:rFonts w:eastAsia="宋体" w:hint="eastAsia"/>
          <w:lang w:eastAsia="zh-CN"/>
        </w:rPr>
        <w:t>perform re-sync.</w:t>
      </w:r>
      <w:r>
        <w:rPr>
          <w:rFonts w:eastAsia="宋体"/>
          <w:lang w:eastAsia="zh-CN"/>
        </w:rPr>
        <w:t xml:space="preserve"> </w:t>
      </w:r>
      <w:r w:rsidR="007F3872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>he UE which supports the feature of unchanged PCI scenario should perform re-sync to the target satellite</w:t>
      </w:r>
      <w:r w:rsidRPr="005470B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at t-service/t-start.</w:t>
      </w:r>
    </w:p>
    <w:p w14:paraId="4005C7A3" w14:textId="21CFE1C3" w:rsidR="00AD3EDF" w:rsidRPr="00AD3EDF" w:rsidRDefault="00AD3EDF" w:rsidP="00315A62">
      <w:pPr>
        <w:spacing w:after="120"/>
        <w:jc w:val="both"/>
        <w:rPr>
          <w:rFonts w:eastAsia="宋体"/>
          <w:b/>
          <w:lang w:eastAsia="zh-CN"/>
        </w:rPr>
      </w:pPr>
      <w:r w:rsidRPr="00AD3EDF">
        <w:rPr>
          <w:rFonts w:eastAsia="宋体" w:hint="eastAsia"/>
          <w:b/>
          <w:lang w:eastAsia="zh-CN"/>
        </w:rPr>
        <w:t>Proposal 2: The connected UE</w:t>
      </w:r>
      <w:r>
        <w:rPr>
          <w:rFonts w:eastAsia="宋体" w:hint="eastAsia"/>
          <w:b/>
          <w:lang w:eastAsia="zh-CN"/>
        </w:rPr>
        <w:t>s</w:t>
      </w:r>
      <w:r w:rsidRPr="00AD3EDF">
        <w:rPr>
          <w:rFonts w:eastAsia="宋体" w:hint="eastAsia"/>
          <w:b/>
          <w:lang w:eastAsia="zh-CN"/>
        </w:rPr>
        <w:t xml:space="preserve"> supporting unchanged PCI scenario should perform </w:t>
      </w:r>
      <w:bookmarkStart w:id="12" w:name="OLE_LINK10"/>
      <w:bookmarkStart w:id="13" w:name="OLE_LINK11"/>
      <w:r w:rsidRPr="00AD3EDF">
        <w:rPr>
          <w:rFonts w:eastAsia="宋体" w:hint="eastAsia"/>
          <w:b/>
          <w:lang w:eastAsia="zh-CN"/>
        </w:rPr>
        <w:t>re-sync to the target satellite</w:t>
      </w:r>
      <w:bookmarkEnd w:id="12"/>
      <w:bookmarkEnd w:id="13"/>
      <w:r w:rsidRPr="00AD3EDF">
        <w:rPr>
          <w:rFonts w:eastAsia="宋体" w:hint="eastAsia"/>
          <w:b/>
          <w:lang w:eastAsia="zh-CN"/>
        </w:rPr>
        <w:t xml:space="preserve"> since t-service/t-start</w:t>
      </w:r>
      <w:r>
        <w:rPr>
          <w:rFonts w:eastAsia="宋体" w:hint="eastAsia"/>
          <w:b/>
          <w:lang w:eastAsia="zh-CN"/>
        </w:rPr>
        <w:t>,</w:t>
      </w:r>
      <w:r w:rsidRPr="00AD3EDF">
        <w:rPr>
          <w:rFonts w:eastAsia="宋体" w:hint="eastAsia"/>
          <w:b/>
          <w:lang w:eastAsia="zh-CN"/>
        </w:rPr>
        <w:t xml:space="preserve"> if the UE</w:t>
      </w:r>
      <w:r>
        <w:rPr>
          <w:rFonts w:eastAsia="宋体" w:hint="eastAsia"/>
          <w:b/>
          <w:lang w:eastAsia="zh-CN"/>
        </w:rPr>
        <w:t>s</w:t>
      </w:r>
      <w:r w:rsidRPr="00AD3EDF">
        <w:rPr>
          <w:rFonts w:eastAsia="宋体" w:hint="eastAsia"/>
          <w:b/>
          <w:lang w:eastAsia="zh-CN"/>
        </w:rPr>
        <w:t xml:space="preserve"> identify the serving cell is unchanged PCI scenario.</w:t>
      </w:r>
    </w:p>
    <w:p w14:paraId="50209F66" w14:textId="1EDC7E2C" w:rsidR="002C6164" w:rsidRDefault="00B22923" w:rsidP="004B3B4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 w:rsidRPr="00B22923">
        <w:rPr>
          <w:rFonts w:eastAsia="宋体"/>
          <w:lang w:eastAsia="zh-CN"/>
        </w:rPr>
        <w:t>re-sync to the target satellite</w:t>
      </w:r>
      <w:r w:rsidRPr="00B2292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is performed, d</w:t>
      </w:r>
      <w:r w:rsidR="003A22F6">
        <w:rPr>
          <w:rFonts w:eastAsia="宋体" w:hint="eastAsia"/>
          <w:lang w:eastAsia="zh-CN"/>
        </w:rPr>
        <w:t xml:space="preserve">uring </w:t>
      </w:r>
      <w:r w:rsidR="00F8682A">
        <w:rPr>
          <w:rFonts w:eastAsia="宋体"/>
          <w:lang w:eastAsia="zh-CN"/>
        </w:rPr>
        <w:t>the</w:t>
      </w:r>
      <w:r w:rsidR="00F8682A">
        <w:rPr>
          <w:rFonts w:eastAsia="宋体" w:hint="eastAsia"/>
          <w:lang w:eastAsia="zh-CN"/>
        </w:rPr>
        <w:t xml:space="preserve"> satellite switching </w:t>
      </w:r>
      <w:r w:rsidR="003A22F6">
        <w:rPr>
          <w:rFonts w:eastAsia="宋体" w:hint="eastAsia"/>
          <w:lang w:eastAsia="zh-CN"/>
        </w:rPr>
        <w:t>period</w:t>
      </w:r>
      <w:r w:rsidR="00F8682A">
        <w:rPr>
          <w:rFonts w:eastAsia="宋体" w:hint="eastAsia"/>
          <w:lang w:eastAsia="zh-CN"/>
        </w:rPr>
        <w:t>,</w:t>
      </w:r>
      <w:r w:rsidR="00F8682A">
        <w:rPr>
          <w:rFonts w:eastAsia="宋体"/>
          <w:lang w:eastAsia="zh-CN"/>
        </w:rPr>
        <w:t xml:space="preserve"> </w:t>
      </w:r>
      <w:r w:rsidR="00AE76A0">
        <w:rPr>
          <w:rFonts w:eastAsia="宋体" w:hint="eastAsia"/>
          <w:lang w:eastAsia="zh-CN"/>
        </w:rPr>
        <w:t>the</w:t>
      </w:r>
      <w:r w:rsidR="00F8682A">
        <w:rPr>
          <w:rFonts w:eastAsia="宋体" w:hint="eastAsia"/>
          <w:lang w:eastAsia="zh-CN"/>
        </w:rPr>
        <w:t xml:space="preserve"> connection </w:t>
      </w:r>
      <w:r w:rsidR="00F8682A">
        <w:rPr>
          <w:rFonts w:eastAsia="宋体"/>
          <w:lang w:eastAsia="zh-CN"/>
        </w:rPr>
        <w:t>between</w:t>
      </w:r>
      <w:r w:rsidR="00F8682A">
        <w:rPr>
          <w:rFonts w:eastAsia="宋体" w:hint="eastAsia"/>
          <w:lang w:eastAsia="zh-CN"/>
        </w:rPr>
        <w:t xml:space="preserve"> UE and </w:t>
      </w:r>
      <w:r w:rsidR="00F8682A">
        <w:rPr>
          <w:rFonts w:eastAsia="宋体"/>
          <w:lang w:eastAsia="zh-CN"/>
        </w:rPr>
        <w:t>the</w:t>
      </w:r>
      <w:r w:rsidR="00F8682A">
        <w:rPr>
          <w:rFonts w:eastAsia="宋体" w:hint="eastAsia"/>
          <w:lang w:eastAsia="zh-CN"/>
        </w:rPr>
        <w:t xml:space="preserve"> serving cell is interrupted. T</w:t>
      </w:r>
      <w:r w:rsidR="00AE76A0">
        <w:rPr>
          <w:rFonts w:eastAsia="宋体" w:hint="eastAsia"/>
          <w:lang w:eastAsia="zh-CN"/>
        </w:rPr>
        <w:t xml:space="preserve">o avoid failure of UL transmission, the UE is expected to </w:t>
      </w:r>
      <w:r w:rsidR="00AE76A0">
        <w:rPr>
          <w:rFonts w:eastAsiaTheme="minorEastAsia" w:hint="eastAsia"/>
          <w:lang w:eastAsia="zh-CN"/>
        </w:rPr>
        <w:t>stop</w:t>
      </w:r>
      <w:r w:rsidR="00AE76A0" w:rsidRPr="00E87D15">
        <w:rPr>
          <w:lang w:eastAsia="ko-KR"/>
        </w:rPr>
        <w:t xml:space="preserve"> perform</w:t>
      </w:r>
      <w:r w:rsidR="00AE76A0">
        <w:rPr>
          <w:rFonts w:eastAsiaTheme="minorEastAsia" w:hint="eastAsia"/>
          <w:lang w:eastAsia="zh-CN"/>
        </w:rPr>
        <w:t>ing</w:t>
      </w:r>
      <w:r w:rsidR="00AE76A0" w:rsidRPr="00E87D15">
        <w:rPr>
          <w:lang w:eastAsia="ko-KR"/>
        </w:rPr>
        <w:t xml:space="preserve"> uplink transmission</w:t>
      </w:r>
      <w:r w:rsidR="00AE76A0">
        <w:rPr>
          <w:rFonts w:eastAsiaTheme="minorEastAsia" w:hint="eastAsia"/>
          <w:lang w:eastAsia="zh-CN"/>
        </w:rPr>
        <w:t xml:space="preserve"> on </w:t>
      </w:r>
      <w:r w:rsidR="00AE76A0">
        <w:rPr>
          <w:rFonts w:eastAsiaTheme="minorEastAsia"/>
          <w:lang w:eastAsia="zh-CN"/>
        </w:rPr>
        <w:t>the</w:t>
      </w:r>
      <w:r w:rsidR="00AE76A0">
        <w:rPr>
          <w:rFonts w:eastAsiaTheme="minorEastAsia" w:hint="eastAsia"/>
          <w:lang w:eastAsia="zh-CN"/>
        </w:rPr>
        <w:t xml:space="preserve"> serving cell </w:t>
      </w:r>
      <w:r w:rsidR="003A22F6">
        <w:rPr>
          <w:rFonts w:eastAsiaTheme="minorEastAsia" w:hint="eastAsia"/>
          <w:lang w:eastAsia="zh-CN"/>
        </w:rPr>
        <w:t>since the time of</w:t>
      </w:r>
      <w:r w:rsidR="003C483E">
        <w:rPr>
          <w:rFonts w:eastAsiaTheme="minorEastAsia" w:hint="eastAsia"/>
          <w:lang w:eastAsia="zh-CN"/>
        </w:rPr>
        <w:t xml:space="preserve"> t-Service</w:t>
      </w:r>
      <w:r w:rsidR="00AE76A0">
        <w:rPr>
          <w:rFonts w:eastAsiaTheme="minorEastAsia" w:hint="eastAsia"/>
          <w:lang w:eastAsia="zh-CN"/>
        </w:rPr>
        <w:t>.</w:t>
      </w:r>
      <w:r w:rsidR="00F607A1">
        <w:rPr>
          <w:rFonts w:eastAsiaTheme="minorEastAsia" w:hint="eastAsia"/>
          <w:lang w:eastAsia="zh-CN"/>
        </w:rPr>
        <w:t xml:space="preserve"> </w:t>
      </w:r>
      <w:r w:rsidR="003A22F6">
        <w:rPr>
          <w:rFonts w:eastAsiaTheme="minorEastAsia" w:hint="eastAsia"/>
          <w:lang w:eastAsia="zh-CN"/>
        </w:rPr>
        <w:t xml:space="preserve">And </w:t>
      </w:r>
      <w:r w:rsidR="00C45EB3">
        <w:rPr>
          <w:rFonts w:eastAsiaTheme="minorEastAsia" w:hint="eastAsia"/>
          <w:lang w:eastAsia="zh-CN"/>
        </w:rPr>
        <w:t xml:space="preserve">the UE can start </w:t>
      </w:r>
      <w:r w:rsidR="00C45EB3">
        <w:rPr>
          <w:rFonts w:eastAsiaTheme="minorEastAsia"/>
          <w:lang w:eastAsia="zh-CN"/>
        </w:rPr>
        <w:t>preform</w:t>
      </w:r>
      <w:r w:rsidR="00C45EB3">
        <w:rPr>
          <w:rFonts w:eastAsiaTheme="minorEastAsia" w:hint="eastAsia"/>
          <w:lang w:eastAsia="zh-CN"/>
        </w:rPr>
        <w:t>ing re-sync at t-Service</w:t>
      </w:r>
      <w:r w:rsidR="003A22F6">
        <w:rPr>
          <w:rFonts w:eastAsiaTheme="minorEastAsia" w:hint="eastAsia"/>
          <w:lang w:eastAsia="zh-CN"/>
        </w:rPr>
        <w:t xml:space="preserve">/t-start </w:t>
      </w:r>
      <w:r w:rsidR="0095175A">
        <w:rPr>
          <w:rFonts w:eastAsiaTheme="minorEastAsia" w:hint="eastAsia"/>
          <w:lang w:eastAsia="zh-CN"/>
        </w:rPr>
        <w:t>(</w:t>
      </w:r>
      <w:r w:rsidR="003A22F6">
        <w:rPr>
          <w:rFonts w:eastAsiaTheme="minorEastAsia" w:hint="eastAsia"/>
          <w:lang w:eastAsia="zh-CN"/>
        </w:rPr>
        <w:t xml:space="preserve">based on which option is </w:t>
      </w:r>
      <w:r w:rsidR="0095175A">
        <w:rPr>
          <w:rFonts w:eastAsiaTheme="minorEastAsia" w:hint="eastAsia"/>
          <w:lang w:eastAsia="zh-CN"/>
        </w:rPr>
        <w:t xml:space="preserve">finally </w:t>
      </w:r>
      <w:r w:rsidR="003A22F6">
        <w:rPr>
          <w:rFonts w:eastAsiaTheme="minorEastAsia" w:hint="eastAsia"/>
          <w:lang w:eastAsia="zh-CN"/>
        </w:rPr>
        <w:t>agreed</w:t>
      </w:r>
      <w:r w:rsidR="0095175A">
        <w:rPr>
          <w:rFonts w:eastAsiaTheme="minorEastAsia" w:hint="eastAsia"/>
          <w:lang w:eastAsia="zh-CN"/>
        </w:rPr>
        <w:t>)</w:t>
      </w:r>
      <w:r w:rsidR="00C45EB3">
        <w:rPr>
          <w:rFonts w:eastAsiaTheme="minorEastAsia" w:hint="eastAsia"/>
          <w:lang w:eastAsia="zh-CN"/>
        </w:rPr>
        <w:t xml:space="preserve">. </w:t>
      </w:r>
      <w:r w:rsidR="00901407">
        <w:rPr>
          <w:rFonts w:eastAsiaTheme="minorEastAsia" w:hint="eastAsia"/>
          <w:lang w:eastAsia="zh-CN"/>
        </w:rPr>
        <w:t>I.e.</w:t>
      </w:r>
      <w:r w:rsidR="006834A4">
        <w:rPr>
          <w:rFonts w:eastAsiaTheme="minorEastAsia" w:hint="eastAsia"/>
          <w:lang w:eastAsia="zh-CN"/>
        </w:rPr>
        <w:t xml:space="preserve">, </w:t>
      </w:r>
      <w:r w:rsidR="006834A4">
        <w:rPr>
          <w:rFonts w:eastAsiaTheme="minorEastAsia"/>
          <w:lang w:eastAsia="zh-CN"/>
        </w:rPr>
        <w:t>the</w:t>
      </w:r>
      <w:r w:rsidR="006834A4">
        <w:rPr>
          <w:rFonts w:eastAsiaTheme="minorEastAsia" w:hint="eastAsia"/>
          <w:lang w:eastAsia="zh-CN"/>
        </w:rPr>
        <w:t xml:space="preserve"> UE </w:t>
      </w:r>
      <w:r w:rsidR="005D0CE6">
        <w:rPr>
          <w:rFonts w:eastAsiaTheme="minorEastAsia" w:hint="eastAsia"/>
          <w:lang w:eastAsia="zh-CN"/>
        </w:rPr>
        <w:t xml:space="preserve">start </w:t>
      </w:r>
      <w:r w:rsidR="005D0CE6">
        <w:rPr>
          <w:rFonts w:eastAsiaTheme="minorEastAsia"/>
          <w:lang w:eastAsia="zh-CN"/>
        </w:rPr>
        <w:t>searching</w:t>
      </w:r>
      <w:r w:rsidR="005D0CE6">
        <w:rPr>
          <w:rFonts w:eastAsiaTheme="minorEastAsia" w:hint="eastAsia"/>
          <w:lang w:eastAsia="zh-CN"/>
        </w:rPr>
        <w:t xml:space="preserve"> the SSB of the serving cell </w:t>
      </w:r>
      <w:r w:rsidR="00C460EB">
        <w:rPr>
          <w:rFonts w:eastAsiaTheme="minorEastAsia" w:hint="eastAsia"/>
          <w:lang w:eastAsia="zh-CN"/>
        </w:rPr>
        <w:t xml:space="preserve">via target satellite </w:t>
      </w:r>
      <w:r w:rsidR="005D0CE6">
        <w:rPr>
          <w:rFonts w:eastAsiaTheme="minorEastAsia" w:hint="eastAsia"/>
          <w:lang w:eastAsia="zh-CN"/>
        </w:rPr>
        <w:t>to</w:t>
      </w:r>
      <w:r w:rsidR="006834A4">
        <w:rPr>
          <w:rFonts w:eastAsiaTheme="minorEastAsia" w:hint="eastAsia"/>
          <w:lang w:eastAsia="zh-CN"/>
        </w:rPr>
        <w:t xml:space="preserve"> obtain DL sync</w:t>
      </w:r>
      <w:r w:rsidR="006834A4">
        <w:rPr>
          <w:rFonts w:eastAsia="宋体" w:hint="eastAsia"/>
          <w:lang w:eastAsia="zh-CN"/>
        </w:rPr>
        <w:t xml:space="preserve">. </w:t>
      </w:r>
      <w:r w:rsidR="006834A4">
        <w:rPr>
          <w:rFonts w:eastAsia="宋体"/>
          <w:lang w:eastAsia="zh-CN"/>
        </w:rPr>
        <w:t>A</w:t>
      </w:r>
      <w:r w:rsidR="006834A4">
        <w:rPr>
          <w:rFonts w:eastAsia="宋体" w:hint="eastAsia"/>
          <w:lang w:eastAsia="zh-CN"/>
        </w:rPr>
        <w:t xml:space="preserve">fter DL sync is achieved, </w:t>
      </w:r>
      <w:r w:rsidR="006834A4">
        <w:rPr>
          <w:rFonts w:eastAsia="宋体"/>
          <w:lang w:eastAsia="zh-CN"/>
        </w:rPr>
        <w:t>the</w:t>
      </w:r>
      <w:r w:rsidR="006834A4">
        <w:rPr>
          <w:rFonts w:eastAsia="宋体" w:hint="eastAsia"/>
          <w:lang w:eastAsia="zh-CN"/>
        </w:rPr>
        <w:t xml:space="preserve"> UE can perform UL sync</w:t>
      </w:r>
      <w:r w:rsidR="00C45EB3">
        <w:rPr>
          <w:rFonts w:eastAsia="宋体" w:hint="eastAsia"/>
          <w:lang w:eastAsia="zh-CN"/>
        </w:rPr>
        <w:t>, at least</w:t>
      </w:r>
      <w:r w:rsidR="006834A4">
        <w:rPr>
          <w:rFonts w:eastAsia="宋体" w:hint="eastAsia"/>
          <w:lang w:eastAsia="zh-CN"/>
        </w:rPr>
        <w:t xml:space="preserve"> via random access procedure. </w:t>
      </w:r>
      <w:r w:rsidR="0013013A">
        <w:rPr>
          <w:rFonts w:eastAsia="宋体"/>
          <w:lang w:eastAsia="zh-CN"/>
        </w:rPr>
        <w:t>O</w:t>
      </w:r>
      <w:r w:rsidR="0013013A">
        <w:rPr>
          <w:rFonts w:eastAsia="宋体" w:hint="eastAsia"/>
          <w:lang w:eastAsia="zh-CN"/>
        </w:rPr>
        <w:t>nce</w:t>
      </w:r>
      <w:r w:rsidR="006834A4">
        <w:rPr>
          <w:rFonts w:eastAsia="宋体" w:hint="eastAsia"/>
          <w:lang w:eastAsia="zh-CN"/>
        </w:rPr>
        <w:t xml:space="preserve"> </w:t>
      </w:r>
      <w:r w:rsidR="006834A4">
        <w:rPr>
          <w:rFonts w:eastAsia="宋体"/>
          <w:lang w:eastAsia="zh-CN"/>
        </w:rPr>
        <w:t>the</w:t>
      </w:r>
      <w:r w:rsidR="006834A4">
        <w:rPr>
          <w:rFonts w:eastAsia="宋体" w:hint="eastAsia"/>
          <w:lang w:eastAsia="zh-CN"/>
        </w:rPr>
        <w:t xml:space="preserve"> UL sync is obtained, </w:t>
      </w:r>
      <w:r w:rsidR="006834A4">
        <w:rPr>
          <w:rFonts w:eastAsia="宋体"/>
          <w:lang w:eastAsia="zh-CN"/>
        </w:rPr>
        <w:t>the</w:t>
      </w:r>
      <w:r w:rsidR="006834A4">
        <w:rPr>
          <w:rFonts w:eastAsia="宋体" w:hint="eastAsia"/>
          <w:lang w:eastAsia="zh-CN"/>
        </w:rPr>
        <w:t xml:space="preserve"> </w:t>
      </w:r>
      <w:r w:rsidR="006834A4" w:rsidRPr="00E87D15">
        <w:t>uplink transmission</w:t>
      </w:r>
      <w:r w:rsidR="006834A4">
        <w:rPr>
          <w:rFonts w:eastAsiaTheme="minorEastAsia" w:hint="eastAsia"/>
          <w:lang w:eastAsia="zh-CN"/>
        </w:rPr>
        <w:t xml:space="preserve"> is allowed.</w:t>
      </w:r>
      <w:r w:rsidR="0013013A">
        <w:rPr>
          <w:rFonts w:eastAsiaTheme="minorEastAsia" w:hint="eastAsia"/>
          <w:lang w:eastAsia="zh-CN"/>
        </w:rPr>
        <w:t xml:space="preserve"> </w:t>
      </w:r>
    </w:p>
    <w:p w14:paraId="365EA437" w14:textId="26587C29" w:rsidR="002C6164" w:rsidRDefault="003A22F6" w:rsidP="004B3B43">
      <w:pPr>
        <w:spacing w:after="120"/>
        <w:jc w:val="both"/>
        <w:rPr>
          <w:rFonts w:eastAsia="宋体"/>
          <w:b/>
          <w:lang w:eastAsia="zh-CN"/>
        </w:rPr>
      </w:pPr>
      <w:r w:rsidRPr="002C6164">
        <w:rPr>
          <w:rFonts w:eastAsia="宋体" w:hint="eastAsia"/>
          <w:b/>
          <w:lang w:eastAsia="zh-CN"/>
        </w:rPr>
        <w:t xml:space="preserve">Proposal </w:t>
      </w:r>
      <w:r w:rsidR="00D10262">
        <w:rPr>
          <w:rFonts w:eastAsia="宋体" w:hint="eastAsia"/>
          <w:b/>
          <w:lang w:eastAsia="zh-CN"/>
        </w:rPr>
        <w:t>3</w:t>
      </w:r>
      <w:r w:rsidRPr="002C6164">
        <w:rPr>
          <w:rFonts w:eastAsia="宋体" w:hint="eastAsia"/>
          <w:b/>
          <w:lang w:eastAsia="zh-CN"/>
        </w:rPr>
        <w:t>:</w:t>
      </w:r>
      <w:r w:rsidR="0097014C">
        <w:rPr>
          <w:rFonts w:eastAsia="宋体" w:hint="eastAsia"/>
          <w:b/>
          <w:lang w:eastAsia="zh-CN"/>
        </w:rPr>
        <w:t xml:space="preserve"> When the </w:t>
      </w:r>
      <w:r w:rsidR="0097014C">
        <w:rPr>
          <w:rFonts w:eastAsia="宋体"/>
          <w:b/>
          <w:lang w:eastAsia="zh-CN"/>
        </w:rPr>
        <w:t>UE</w:t>
      </w:r>
      <w:r w:rsidR="0097014C">
        <w:rPr>
          <w:rFonts w:eastAsia="宋体" w:hint="eastAsia"/>
          <w:b/>
          <w:lang w:eastAsia="zh-CN"/>
        </w:rPr>
        <w:t xml:space="preserve"> </w:t>
      </w:r>
      <w:r w:rsidR="002C6164" w:rsidRPr="002C6164">
        <w:rPr>
          <w:rFonts w:eastAsia="宋体"/>
          <w:b/>
          <w:lang w:eastAsia="zh-CN"/>
        </w:rPr>
        <w:t xml:space="preserve">attempts </w:t>
      </w:r>
      <w:r w:rsidR="002C6164" w:rsidRPr="002C6164">
        <w:rPr>
          <w:rFonts w:eastAsia="宋体" w:hint="eastAsia"/>
          <w:b/>
          <w:lang w:eastAsia="zh-CN"/>
        </w:rPr>
        <w:t>to perform</w:t>
      </w:r>
      <w:r w:rsidR="002C6164" w:rsidRPr="002C6164">
        <w:rPr>
          <w:rFonts w:eastAsia="宋体"/>
          <w:b/>
          <w:lang w:eastAsia="zh-CN"/>
        </w:rPr>
        <w:t xml:space="preserve"> re-synchronize</w:t>
      </w:r>
      <w:r w:rsidR="002C6164" w:rsidRPr="002C6164">
        <w:rPr>
          <w:rFonts w:eastAsia="宋体" w:hint="eastAsia"/>
          <w:b/>
          <w:lang w:eastAsia="zh-CN"/>
        </w:rPr>
        <w:t xml:space="preserve"> to target satellite</w:t>
      </w:r>
      <w:r w:rsidR="0097014C">
        <w:rPr>
          <w:rFonts w:eastAsia="宋体" w:hint="eastAsia"/>
          <w:b/>
          <w:lang w:eastAsia="zh-CN"/>
        </w:rPr>
        <w:t>, the UE shall</w:t>
      </w:r>
      <w:r w:rsidRPr="002C6164">
        <w:rPr>
          <w:rFonts w:eastAsia="宋体" w:hint="eastAsia"/>
          <w:b/>
          <w:lang w:eastAsia="zh-CN"/>
        </w:rPr>
        <w:t>:</w:t>
      </w:r>
    </w:p>
    <w:p w14:paraId="68F2320F" w14:textId="2EFCD808" w:rsidR="002C6164" w:rsidRPr="00261069" w:rsidRDefault="002C6164" w:rsidP="00261069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>stop performing uplink transmission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at t-Service</w:t>
      </w:r>
    </w:p>
    <w:p w14:paraId="005A4549" w14:textId="22ED20AE" w:rsidR="002C6164" w:rsidRPr="00261069" w:rsidRDefault="002C6164" w:rsidP="00261069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>start searching the SSB of the serving cell to obtain DL sync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since t-Service/ t-start</w:t>
      </w:r>
    </w:p>
    <w:p w14:paraId="4E968BCC" w14:textId="52F69E75" w:rsidR="002C6164" w:rsidRPr="00261069" w:rsidRDefault="002C6164" w:rsidP="00261069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perform RACH procedure to the </w:t>
      </w:r>
      <w:r w:rsidR="00901407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serving cell via 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target satellite </w:t>
      </w:r>
      <w:r w:rsidR="00901407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>after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DL sync</w:t>
      </w:r>
      <w:r w:rsidR="00D10262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</w:t>
      </w:r>
      <w:r w:rsidR="00901407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is obtained </w:t>
      </w:r>
      <w:r w:rsidR="00D10262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>(FFS RAC</w:t>
      </w:r>
      <w:r w:rsidR="006242B4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>H</w:t>
      </w:r>
      <w:r w:rsidR="00D10262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>-Less)</w:t>
      </w:r>
    </w:p>
    <w:p w14:paraId="3C09983B" w14:textId="7772A612" w:rsidR="002C6164" w:rsidRPr="00261069" w:rsidRDefault="002C6164" w:rsidP="00261069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recover </w:t>
      </w:r>
      <w:r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 xml:space="preserve">uplink 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transmission after complete </w:t>
      </w:r>
      <w:r w:rsidR="00901407"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>the</w:t>
      </w:r>
      <w:r w:rsidR="00901407"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>RACH procedure</w:t>
      </w:r>
    </w:p>
    <w:p w14:paraId="1DDA9E76" w14:textId="7B85E96F" w:rsidR="00860701" w:rsidRPr="00860701" w:rsidRDefault="00344F63" w:rsidP="00F83A3A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0279AC" w:rsidRPr="00F972AA">
        <w:rPr>
          <w:rFonts w:ascii="Arial" w:hAnsi="Arial" w:cs="Arial"/>
          <w:color w:val="auto"/>
          <w:sz w:val="28"/>
          <w:lang w:eastAsia="zh-CN"/>
        </w:rPr>
        <w:t>3</w:t>
      </w:r>
      <w:r w:rsidR="00F83A3A">
        <w:rPr>
          <w:rFonts w:ascii="Arial" w:hAnsi="Arial" w:cs="Arial" w:hint="eastAsia"/>
          <w:color w:val="auto"/>
          <w:sz w:val="28"/>
          <w:lang w:eastAsia="zh-CN"/>
        </w:rPr>
        <w:t xml:space="preserve"> </w:t>
      </w:r>
      <w:bookmarkStart w:id="14" w:name="OLE_LINK17"/>
      <w:bookmarkStart w:id="15" w:name="OLE_LINK18"/>
      <w:r w:rsidR="00C95AA5">
        <w:rPr>
          <w:rFonts w:ascii="Arial" w:hAnsi="Arial" w:cs="Arial" w:hint="eastAsia"/>
          <w:color w:val="auto"/>
          <w:sz w:val="28"/>
          <w:lang w:eastAsia="zh-CN"/>
        </w:rPr>
        <w:t>A</w:t>
      </w:r>
      <w:r w:rsidR="00024D56">
        <w:rPr>
          <w:rFonts w:ascii="Arial" w:hAnsi="Arial" w:cs="Arial" w:hint="eastAsia"/>
          <w:color w:val="auto"/>
          <w:sz w:val="28"/>
          <w:lang w:eastAsia="zh-CN"/>
        </w:rPr>
        <w:t>ssistance information</w:t>
      </w:r>
      <w:r w:rsidR="00984750">
        <w:rPr>
          <w:rFonts w:ascii="Arial" w:hAnsi="Arial" w:cs="Arial" w:hint="eastAsia"/>
          <w:color w:val="auto"/>
          <w:sz w:val="28"/>
          <w:lang w:eastAsia="zh-CN"/>
        </w:rPr>
        <w:t xml:space="preserve"> </w:t>
      </w:r>
      <w:r w:rsidR="006242B4">
        <w:rPr>
          <w:rFonts w:ascii="Arial" w:hAnsi="Arial" w:cs="Arial" w:hint="eastAsia"/>
          <w:color w:val="auto"/>
          <w:sz w:val="28"/>
          <w:lang w:eastAsia="zh-CN"/>
        </w:rPr>
        <w:t xml:space="preserve">provided by NW </w:t>
      </w:r>
      <w:r w:rsidR="00E91B82">
        <w:rPr>
          <w:rFonts w:ascii="Arial" w:hAnsi="Arial" w:cs="Arial" w:hint="eastAsia"/>
          <w:color w:val="auto"/>
          <w:sz w:val="28"/>
          <w:lang w:eastAsia="zh-CN"/>
        </w:rPr>
        <w:t xml:space="preserve">for </w:t>
      </w:r>
      <w:r w:rsidR="004826AC">
        <w:rPr>
          <w:rFonts w:ascii="Arial" w:hAnsi="Arial" w:cs="Arial" w:hint="eastAsia"/>
          <w:color w:val="auto"/>
          <w:sz w:val="28"/>
          <w:lang w:eastAsia="zh-CN"/>
        </w:rPr>
        <w:t>re-</w:t>
      </w:r>
      <w:r w:rsidR="00E91B82">
        <w:rPr>
          <w:rFonts w:ascii="Arial" w:hAnsi="Arial" w:cs="Arial" w:hint="eastAsia"/>
          <w:color w:val="auto"/>
          <w:sz w:val="28"/>
          <w:lang w:eastAsia="zh-CN"/>
        </w:rPr>
        <w:t>sync</w:t>
      </w:r>
      <w:bookmarkEnd w:id="14"/>
      <w:bookmarkEnd w:id="15"/>
    </w:p>
    <w:p w14:paraId="2E3FD2A0" w14:textId="0BE131AF" w:rsidR="00DD369C" w:rsidRDefault="00F54B43" w:rsidP="00FD4EA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UL sync, before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random access procedure, </w:t>
      </w:r>
      <w:r w:rsidRPr="004438F2">
        <w:t xml:space="preserve">the UE shall </w:t>
      </w:r>
      <w:r w:rsidR="00C75F61">
        <w:rPr>
          <w:rFonts w:eastAsiaTheme="minorEastAsia" w:hint="eastAsia"/>
          <w:lang w:eastAsia="zh-CN"/>
        </w:rPr>
        <w:t xml:space="preserve">perform TA pre-compensation by </w:t>
      </w:r>
      <w:r w:rsidR="00C75F61">
        <w:t>comput</w:t>
      </w:r>
      <w:r w:rsidR="00C75F61">
        <w:rPr>
          <w:rFonts w:eastAsiaTheme="minorEastAsia" w:hint="eastAsia"/>
          <w:lang w:eastAsia="zh-CN"/>
        </w:rPr>
        <w:t>ing</w:t>
      </w:r>
      <w:r w:rsidRPr="004438F2">
        <w:t xml:space="preserve"> </w:t>
      </w:r>
      <w:r w:rsidRPr="004438F2">
        <w:rPr>
          <w:rFonts w:eastAsia="等线"/>
        </w:rPr>
        <w:t xml:space="preserve">the </w:t>
      </w:r>
      <w:r w:rsidRPr="004438F2">
        <w:t>RTT between UE and the RP</w:t>
      </w:r>
      <w:r w:rsidRPr="004438F2">
        <w:rPr>
          <w:rFonts w:eastAsia="等线"/>
        </w:rPr>
        <w:t xml:space="preserve"> based on the </w:t>
      </w:r>
      <w:r>
        <w:rPr>
          <w:rFonts w:eastAsia="等线" w:hint="eastAsia"/>
          <w:lang w:eastAsia="zh-CN"/>
        </w:rPr>
        <w:t>UE location</w:t>
      </w:r>
      <w:r w:rsidRPr="004438F2">
        <w:rPr>
          <w:rFonts w:eastAsia="等线"/>
        </w:rPr>
        <w:t>, the ephemeris</w:t>
      </w:r>
      <w:r>
        <w:rPr>
          <w:rFonts w:eastAsia="等线" w:hint="eastAsia"/>
          <w:lang w:eastAsia="zh-CN"/>
        </w:rPr>
        <w:t xml:space="preserve"> of the target satellite</w:t>
      </w:r>
      <w:r w:rsidRPr="004438F2">
        <w:rPr>
          <w:rFonts w:eastAsia="等线"/>
        </w:rPr>
        <w:t xml:space="preserve"> and the </w:t>
      </w:r>
      <w:r w:rsidR="00E91B82">
        <w:rPr>
          <w:rFonts w:eastAsia="等线" w:hint="eastAsia"/>
          <w:lang w:eastAsia="zh-CN"/>
        </w:rPr>
        <w:t>c</w:t>
      </w:r>
      <w:r w:rsidRPr="004438F2">
        <w:rPr>
          <w:rFonts w:eastAsia="等线"/>
        </w:rPr>
        <w:t>ommon TA parameters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most straight </w:t>
      </w:r>
      <w:r w:rsidR="00C75F61">
        <w:rPr>
          <w:rFonts w:eastAsia="等线" w:hint="eastAsia"/>
          <w:lang w:eastAsia="zh-CN"/>
        </w:rPr>
        <w:t>forward way for</w:t>
      </w:r>
      <w:r>
        <w:rPr>
          <w:rFonts w:eastAsia="等线" w:hint="eastAsia"/>
          <w:lang w:eastAsia="zh-CN"/>
        </w:rPr>
        <w:t xml:space="preserve"> UE </w:t>
      </w:r>
      <w:r w:rsidR="00C75F61">
        <w:rPr>
          <w:rFonts w:eastAsia="等线" w:hint="eastAsia"/>
          <w:lang w:eastAsia="zh-CN"/>
        </w:rPr>
        <w:t>to</w:t>
      </w:r>
      <w:r>
        <w:rPr>
          <w:rFonts w:eastAsia="等线" w:hint="eastAsia"/>
          <w:lang w:eastAsia="zh-CN"/>
        </w:rPr>
        <w:t xml:space="preserve"> obtain the ephemeris and common TA parameters </w:t>
      </w:r>
      <w:r w:rsidR="00C75F61">
        <w:rPr>
          <w:rFonts w:eastAsia="等线" w:hint="eastAsia"/>
          <w:lang w:eastAsia="zh-CN"/>
        </w:rPr>
        <w:t xml:space="preserve">is </w:t>
      </w:r>
      <w:r w:rsidR="007B2F0A">
        <w:rPr>
          <w:rFonts w:eastAsia="等线" w:hint="eastAsia"/>
          <w:lang w:eastAsia="zh-CN"/>
        </w:rPr>
        <w:t xml:space="preserve">to </w:t>
      </w:r>
      <w:r w:rsidR="00C75F61">
        <w:rPr>
          <w:rFonts w:eastAsia="等线" w:hint="eastAsia"/>
          <w:lang w:eastAsia="zh-CN"/>
        </w:rPr>
        <w:t xml:space="preserve">read </w:t>
      </w:r>
      <w:r>
        <w:rPr>
          <w:rFonts w:eastAsia="等线" w:hint="eastAsia"/>
          <w:lang w:eastAsia="zh-CN"/>
        </w:rPr>
        <w:t xml:space="preserve">SIB19 </w:t>
      </w:r>
      <w:r w:rsidR="00C75F61">
        <w:rPr>
          <w:rFonts w:eastAsia="等线" w:hint="eastAsia"/>
          <w:lang w:eastAsia="zh-CN"/>
        </w:rPr>
        <w:t>after the target satellite start</w:t>
      </w:r>
      <w:r w:rsidR="00C460EB">
        <w:rPr>
          <w:rFonts w:eastAsia="等线" w:hint="eastAsia"/>
          <w:lang w:eastAsia="zh-CN"/>
        </w:rPr>
        <w:t>s</w:t>
      </w:r>
      <w:r w:rsidR="00C75F61">
        <w:rPr>
          <w:rFonts w:eastAsia="等线" w:hint="eastAsia"/>
          <w:lang w:eastAsia="zh-CN"/>
        </w:rPr>
        <w:t xml:space="preserve"> providing service. </w:t>
      </w:r>
      <w:r w:rsidR="00C75F61">
        <w:rPr>
          <w:rFonts w:eastAsia="等线"/>
          <w:lang w:eastAsia="zh-CN"/>
        </w:rPr>
        <w:t>H</w:t>
      </w:r>
      <w:r w:rsidR="00C75F61">
        <w:rPr>
          <w:rFonts w:eastAsia="等线" w:hint="eastAsia"/>
          <w:lang w:eastAsia="zh-CN"/>
        </w:rPr>
        <w:t>owever, this method will bring a long interruption time, because the UE need</w:t>
      </w:r>
      <w:r w:rsidR="00DD369C">
        <w:rPr>
          <w:rFonts w:eastAsia="等线" w:hint="eastAsia"/>
          <w:lang w:eastAsia="zh-CN"/>
        </w:rPr>
        <w:t>s</w:t>
      </w:r>
      <w:r w:rsidR="00C75F61">
        <w:rPr>
          <w:rFonts w:eastAsia="等线" w:hint="eastAsia"/>
          <w:lang w:eastAsia="zh-CN"/>
        </w:rPr>
        <w:t xml:space="preserve"> to acquire MIB, SIB1 and SIB19 in order</w:t>
      </w:r>
      <w:r w:rsidR="001E44D8">
        <w:rPr>
          <w:rFonts w:eastAsia="等线" w:hint="eastAsia"/>
          <w:lang w:eastAsia="zh-CN"/>
        </w:rPr>
        <w:t xml:space="preserve"> after the target satellite starts to provide service</w:t>
      </w:r>
      <w:r w:rsidR="00C75F61">
        <w:rPr>
          <w:rFonts w:eastAsia="等线" w:hint="eastAsia"/>
          <w:lang w:eastAsia="zh-CN"/>
        </w:rPr>
        <w:t>.</w:t>
      </w:r>
      <w:r w:rsidR="00C75F61" w:rsidRPr="00C75F61">
        <w:rPr>
          <w:rFonts w:eastAsia="宋体"/>
          <w:lang w:eastAsia="zh-CN"/>
        </w:rPr>
        <w:t xml:space="preserve"> </w:t>
      </w:r>
      <w:r w:rsidR="00C75F61">
        <w:rPr>
          <w:rFonts w:eastAsia="宋体"/>
          <w:lang w:eastAsia="zh-CN"/>
        </w:rPr>
        <w:t>T</w:t>
      </w:r>
      <w:r w:rsidR="00C75F61">
        <w:rPr>
          <w:rFonts w:eastAsia="宋体" w:hint="eastAsia"/>
          <w:lang w:eastAsia="zh-CN"/>
        </w:rPr>
        <w:t xml:space="preserve">o reduce </w:t>
      </w:r>
      <w:r w:rsidR="00C75F61">
        <w:rPr>
          <w:rFonts w:eastAsia="宋体"/>
          <w:lang w:eastAsia="zh-CN"/>
        </w:rPr>
        <w:t>the</w:t>
      </w:r>
      <w:r w:rsidR="00C75F61">
        <w:rPr>
          <w:rFonts w:eastAsia="宋体" w:hint="eastAsia"/>
          <w:lang w:eastAsia="zh-CN"/>
        </w:rPr>
        <w:t xml:space="preserve"> interruption time, </w:t>
      </w:r>
      <w:r w:rsidR="00C75F61">
        <w:rPr>
          <w:rFonts w:eastAsia="宋体"/>
          <w:lang w:eastAsia="zh-CN"/>
        </w:rPr>
        <w:t>the</w:t>
      </w:r>
      <w:r w:rsidR="00C75F61">
        <w:rPr>
          <w:rFonts w:eastAsia="宋体" w:hint="eastAsia"/>
          <w:lang w:eastAsia="zh-CN"/>
        </w:rPr>
        <w:t xml:space="preserve"> ephemeris and TA common of </w:t>
      </w:r>
      <w:r w:rsidR="00C75F61">
        <w:rPr>
          <w:rFonts w:eastAsia="宋体"/>
          <w:lang w:eastAsia="zh-CN"/>
        </w:rPr>
        <w:t>the</w:t>
      </w:r>
      <w:r w:rsidR="00C75F61">
        <w:rPr>
          <w:rFonts w:eastAsia="宋体" w:hint="eastAsia"/>
          <w:lang w:eastAsia="zh-CN"/>
        </w:rPr>
        <w:t xml:space="preserve"> target satellite can be provided to UE in advance, i.e., via the source </w:t>
      </w:r>
      <w:r w:rsidR="00C75F61">
        <w:rPr>
          <w:rFonts w:eastAsia="宋体"/>
          <w:lang w:eastAsia="zh-CN"/>
        </w:rPr>
        <w:t>satellite</w:t>
      </w:r>
      <w:r w:rsidR="00C75F61">
        <w:rPr>
          <w:rFonts w:eastAsia="宋体" w:hint="eastAsia"/>
          <w:lang w:eastAsia="zh-CN"/>
        </w:rPr>
        <w:t xml:space="preserve"> before t-Service.</w:t>
      </w:r>
    </w:p>
    <w:p w14:paraId="0BFC7218" w14:textId="0AE1456D" w:rsidR="00683599" w:rsidRDefault="005D7746" w:rsidP="00FD4EA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It is also beneficial for obtaining DL synch if </w:t>
      </w:r>
      <w:r w:rsidR="00DD369C">
        <w:rPr>
          <w:rFonts w:eastAsia="宋体" w:hint="eastAsia"/>
          <w:lang w:eastAsia="zh-CN"/>
        </w:rPr>
        <w:t xml:space="preserve">ephemeris and TA common of </w:t>
      </w:r>
      <w:r w:rsidR="00DD369C">
        <w:rPr>
          <w:rFonts w:eastAsia="宋体"/>
          <w:lang w:eastAsia="zh-CN"/>
        </w:rPr>
        <w:t>the</w:t>
      </w:r>
      <w:r w:rsidR="00DD369C">
        <w:rPr>
          <w:rFonts w:eastAsia="宋体" w:hint="eastAsia"/>
          <w:lang w:eastAsia="zh-CN"/>
        </w:rPr>
        <w:t xml:space="preserve"> target satellite</w:t>
      </w:r>
      <w:r w:rsidR="00E91B8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is provided</w:t>
      </w:r>
      <w:r w:rsidR="00E91B82">
        <w:rPr>
          <w:rFonts w:eastAsia="宋体" w:hint="eastAsia"/>
          <w:lang w:eastAsia="zh-CN"/>
        </w:rPr>
        <w:t xml:space="preserve">. </w:t>
      </w:r>
      <w:r w:rsidR="00B41CE2">
        <w:rPr>
          <w:rFonts w:eastAsia="宋体"/>
          <w:lang w:eastAsia="zh-CN"/>
        </w:rPr>
        <w:t>Becaus</w:t>
      </w:r>
      <w:r w:rsidR="00B41CE2">
        <w:rPr>
          <w:rFonts w:eastAsia="宋体" w:hint="eastAsia"/>
          <w:lang w:eastAsia="zh-CN"/>
        </w:rPr>
        <w:t>e a</w:t>
      </w:r>
      <w:r w:rsidR="00765012">
        <w:rPr>
          <w:rFonts w:eastAsia="宋体" w:hint="eastAsia"/>
          <w:lang w:eastAsia="zh-CN"/>
        </w:rPr>
        <w:t xml:space="preserve">lthough </w:t>
      </w:r>
      <w:r w:rsidR="00765012">
        <w:rPr>
          <w:rFonts w:eastAsia="宋体"/>
          <w:lang w:eastAsia="zh-CN"/>
        </w:rPr>
        <w:t>the</w:t>
      </w:r>
      <w:r w:rsidR="00765012">
        <w:rPr>
          <w:rFonts w:eastAsia="宋体" w:hint="eastAsia"/>
          <w:lang w:eastAsia="zh-CN"/>
        </w:rPr>
        <w:t xml:space="preserve"> SSB</w:t>
      </w:r>
      <w:r w:rsidR="00765012" w:rsidRPr="00765012">
        <w:rPr>
          <w:rFonts w:eastAsia="宋体" w:hint="eastAsia"/>
          <w:lang w:eastAsia="zh-CN"/>
        </w:rPr>
        <w:t xml:space="preserve"> </w:t>
      </w:r>
      <w:r w:rsidR="00765012">
        <w:rPr>
          <w:rFonts w:eastAsia="宋体" w:hint="eastAsia"/>
          <w:lang w:eastAsia="zh-CN"/>
        </w:rPr>
        <w:t xml:space="preserve">pattern </w:t>
      </w:r>
      <w:r w:rsidR="00436A6B">
        <w:rPr>
          <w:rFonts w:eastAsia="宋体" w:hint="eastAsia"/>
          <w:lang w:eastAsia="zh-CN"/>
        </w:rPr>
        <w:t xml:space="preserve">of the serving cell </w:t>
      </w:r>
      <w:r w:rsidR="00765012">
        <w:rPr>
          <w:rFonts w:eastAsia="宋体" w:hint="eastAsia"/>
          <w:lang w:eastAsia="zh-CN"/>
        </w:rPr>
        <w:t>is not changed,</w:t>
      </w:r>
      <w:r w:rsidR="00436A6B">
        <w:rPr>
          <w:rFonts w:eastAsia="宋体" w:hint="eastAsia"/>
          <w:lang w:eastAsia="zh-CN"/>
        </w:rPr>
        <w:t xml:space="preserve"> </w:t>
      </w:r>
      <w:r w:rsidR="00436A6B">
        <w:rPr>
          <w:rFonts w:eastAsia="宋体"/>
          <w:lang w:eastAsia="zh-CN"/>
        </w:rPr>
        <w:t>the</w:t>
      </w:r>
      <w:r w:rsidR="00436A6B">
        <w:rPr>
          <w:rFonts w:eastAsia="宋体" w:hint="eastAsia"/>
          <w:lang w:eastAsia="zh-CN"/>
        </w:rPr>
        <w:t xml:space="preserve"> transmission delay difference between source satellite and target satellite will affect the </w:t>
      </w:r>
      <w:r w:rsidR="00436A6B">
        <w:rPr>
          <w:rFonts w:eastAsia="宋体"/>
          <w:lang w:eastAsia="zh-CN"/>
        </w:rPr>
        <w:t>receiving</w:t>
      </w:r>
      <w:r w:rsidR="00436A6B">
        <w:rPr>
          <w:rFonts w:eastAsia="宋体" w:hint="eastAsia"/>
          <w:lang w:eastAsia="zh-CN"/>
        </w:rPr>
        <w:t xml:space="preserve"> time</w:t>
      </w:r>
      <w:r w:rsidR="00E91B82">
        <w:rPr>
          <w:rFonts w:eastAsia="宋体" w:hint="eastAsia"/>
          <w:lang w:eastAsia="zh-CN"/>
        </w:rPr>
        <w:t xml:space="preserve"> of </w:t>
      </w:r>
      <w:r w:rsidR="00DD369C">
        <w:rPr>
          <w:rFonts w:eastAsia="宋体" w:hint="eastAsia"/>
          <w:lang w:eastAsia="zh-CN"/>
        </w:rPr>
        <w:t xml:space="preserve">the </w:t>
      </w:r>
      <w:r w:rsidR="00E91B82">
        <w:rPr>
          <w:rFonts w:eastAsia="宋体" w:hint="eastAsia"/>
          <w:lang w:eastAsia="zh-CN"/>
        </w:rPr>
        <w:t>SSB</w:t>
      </w:r>
      <w:r w:rsidR="00436A6B">
        <w:rPr>
          <w:rFonts w:eastAsia="宋体" w:hint="eastAsia"/>
          <w:lang w:eastAsia="zh-CN"/>
        </w:rPr>
        <w:t>.</w:t>
      </w:r>
      <w:r w:rsidR="00F54B43">
        <w:rPr>
          <w:rFonts w:eastAsia="宋体" w:hint="eastAsia"/>
          <w:lang w:eastAsia="zh-CN"/>
        </w:rPr>
        <w:t xml:space="preserve"> </w:t>
      </w:r>
      <w:r w:rsidR="00E91B82">
        <w:rPr>
          <w:rFonts w:eastAsia="宋体"/>
          <w:lang w:eastAsia="zh-CN"/>
        </w:rPr>
        <w:t>I</w:t>
      </w:r>
      <w:r w:rsidR="00E91B82">
        <w:rPr>
          <w:rFonts w:eastAsia="宋体" w:hint="eastAsia"/>
          <w:lang w:eastAsia="zh-CN"/>
        </w:rPr>
        <w:t xml:space="preserve">f </w:t>
      </w:r>
      <w:r w:rsidR="00E91B82">
        <w:rPr>
          <w:rFonts w:eastAsia="宋体"/>
          <w:lang w:eastAsia="zh-CN"/>
        </w:rPr>
        <w:t>the</w:t>
      </w:r>
      <w:r w:rsidR="00E91B82">
        <w:rPr>
          <w:rFonts w:eastAsia="宋体" w:hint="eastAsia"/>
          <w:lang w:eastAsia="zh-CN"/>
        </w:rPr>
        <w:t xml:space="preserve"> ephemeris and common TA parameters of </w:t>
      </w:r>
      <w:r w:rsidR="00E91B82">
        <w:rPr>
          <w:rFonts w:eastAsia="宋体"/>
          <w:lang w:eastAsia="zh-CN"/>
        </w:rPr>
        <w:t>the</w:t>
      </w:r>
      <w:r w:rsidR="00E91B82">
        <w:rPr>
          <w:rFonts w:eastAsia="宋体" w:hint="eastAsia"/>
          <w:lang w:eastAsia="zh-CN"/>
        </w:rPr>
        <w:t xml:space="preserve"> target satellite are provided in advance, </w:t>
      </w:r>
      <w:r w:rsidR="00E91B82">
        <w:rPr>
          <w:rFonts w:eastAsia="宋体"/>
          <w:lang w:eastAsia="zh-CN"/>
        </w:rPr>
        <w:t>the</w:t>
      </w:r>
      <w:r w:rsidR="00E91B82">
        <w:rPr>
          <w:rFonts w:eastAsia="宋体" w:hint="eastAsia"/>
          <w:lang w:eastAsia="zh-CN"/>
        </w:rPr>
        <w:t xml:space="preserve"> energy consumption caused by </w:t>
      </w:r>
      <w:r w:rsidR="00E91B82">
        <w:rPr>
          <w:rFonts w:eastAsia="宋体"/>
          <w:lang w:eastAsia="zh-CN"/>
        </w:rPr>
        <w:t>the</w:t>
      </w:r>
      <w:r w:rsidR="00E91B82">
        <w:rPr>
          <w:rFonts w:eastAsia="宋体" w:hint="eastAsia"/>
          <w:lang w:eastAsia="zh-CN"/>
        </w:rPr>
        <w:t xml:space="preserve"> blind search can be</w:t>
      </w:r>
      <w:r w:rsidR="00DD369C">
        <w:rPr>
          <w:rFonts w:eastAsia="宋体" w:hint="eastAsia"/>
          <w:lang w:eastAsia="zh-CN"/>
        </w:rPr>
        <w:t xml:space="preserve"> reduced</w:t>
      </w:r>
      <w:r w:rsidR="00F54B43">
        <w:rPr>
          <w:rFonts w:eastAsia="宋体" w:hint="eastAsia"/>
          <w:lang w:eastAsia="zh-CN"/>
        </w:rPr>
        <w:t>.</w:t>
      </w:r>
    </w:p>
    <w:p w14:paraId="23DE421A" w14:textId="2E64AC2B" w:rsidR="00DD369C" w:rsidRPr="00683599" w:rsidRDefault="00DD369C" w:rsidP="00DD369C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Observation </w:t>
      </w:r>
      <w:r w:rsidR="00C82DEB">
        <w:rPr>
          <w:rFonts w:eastAsia="宋体" w:hint="eastAsia"/>
          <w:b/>
          <w:bCs/>
          <w:lang w:eastAsia="zh-CN"/>
        </w:rPr>
        <w:t>3</w:t>
      </w:r>
      <w:r>
        <w:rPr>
          <w:rFonts w:eastAsia="宋体" w:hint="eastAsia"/>
          <w:b/>
          <w:bCs/>
          <w:lang w:eastAsia="zh-CN"/>
        </w:rPr>
        <w:t xml:space="preserve">: </w:t>
      </w:r>
      <w:r w:rsidRPr="00DD369C">
        <w:rPr>
          <w:rFonts w:eastAsia="宋体"/>
          <w:b/>
          <w:bCs/>
          <w:lang w:eastAsia="zh-CN"/>
        </w:rPr>
        <w:t>Provid</w:t>
      </w:r>
      <w:r w:rsidR="005A1130">
        <w:rPr>
          <w:rFonts w:eastAsia="宋体" w:hint="eastAsia"/>
          <w:b/>
          <w:bCs/>
          <w:lang w:eastAsia="zh-CN"/>
        </w:rPr>
        <w:t>ing</w:t>
      </w:r>
      <w:r w:rsidRPr="00DD369C">
        <w:rPr>
          <w:rFonts w:eastAsia="宋体"/>
          <w:b/>
          <w:bCs/>
          <w:lang w:eastAsia="zh-CN"/>
        </w:rPr>
        <w:t xml:space="preserve"> ephemeris and TA common of the target satellite</w:t>
      </w:r>
      <w:r>
        <w:rPr>
          <w:rFonts w:eastAsia="宋体" w:hint="eastAsia"/>
          <w:b/>
          <w:bCs/>
          <w:lang w:eastAsia="zh-CN"/>
        </w:rPr>
        <w:t xml:space="preserve"> in advance can reduce the re-sync time and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energy consumption of UE.</w:t>
      </w:r>
    </w:p>
    <w:p w14:paraId="0ECC011F" w14:textId="5DBAC00B" w:rsidR="00FD4EAE" w:rsidRDefault="00FD4EAE" w:rsidP="00FD4EA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C82DEB">
        <w:rPr>
          <w:rFonts w:eastAsia="宋体" w:hint="eastAsia"/>
          <w:b/>
          <w:bCs/>
          <w:lang w:eastAsia="zh-CN"/>
        </w:rPr>
        <w:t>4</w:t>
      </w:r>
      <w:r>
        <w:rPr>
          <w:rFonts w:eastAsia="宋体" w:hint="eastAsia"/>
          <w:b/>
          <w:bCs/>
          <w:lang w:eastAsia="zh-CN"/>
        </w:rPr>
        <w:t>:</w:t>
      </w:r>
      <w:r w:rsidR="00DD369C">
        <w:rPr>
          <w:rFonts w:eastAsia="宋体" w:hint="eastAsia"/>
          <w:b/>
          <w:bCs/>
          <w:lang w:eastAsia="zh-CN"/>
        </w:rPr>
        <w:t xml:space="preserve"> The </w:t>
      </w:r>
      <w:r w:rsidR="00D10262">
        <w:rPr>
          <w:rFonts w:eastAsia="宋体" w:hint="eastAsia"/>
          <w:b/>
          <w:bCs/>
          <w:lang w:eastAsia="zh-CN"/>
        </w:rPr>
        <w:t xml:space="preserve">serving cell should </w:t>
      </w:r>
      <w:r w:rsidR="00DD369C">
        <w:rPr>
          <w:rFonts w:eastAsia="宋体" w:hint="eastAsia"/>
          <w:b/>
          <w:bCs/>
          <w:lang w:eastAsia="zh-CN"/>
        </w:rPr>
        <w:t xml:space="preserve">provide </w:t>
      </w:r>
      <w:r w:rsidR="00DD369C">
        <w:rPr>
          <w:rFonts w:eastAsia="宋体"/>
          <w:b/>
          <w:bCs/>
          <w:lang w:eastAsia="zh-CN"/>
        </w:rPr>
        <w:t>the</w:t>
      </w:r>
      <w:r w:rsidR="00DD369C">
        <w:rPr>
          <w:rFonts w:eastAsia="宋体" w:hint="eastAsia"/>
          <w:b/>
          <w:bCs/>
          <w:lang w:eastAsia="zh-CN"/>
        </w:rPr>
        <w:t xml:space="preserve"> </w:t>
      </w:r>
      <w:bookmarkStart w:id="16" w:name="OLE_LINK29"/>
      <w:bookmarkStart w:id="17" w:name="OLE_LINK30"/>
      <w:r w:rsidR="00DD369C" w:rsidRPr="00DD369C">
        <w:rPr>
          <w:rFonts w:eastAsia="宋体"/>
          <w:b/>
          <w:bCs/>
          <w:lang w:eastAsia="zh-CN"/>
        </w:rPr>
        <w:t>ephemeris and TA common of the target satellite</w:t>
      </w:r>
      <w:bookmarkEnd w:id="16"/>
      <w:bookmarkEnd w:id="17"/>
      <w:r w:rsidR="00DD369C">
        <w:rPr>
          <w:rFonts w:eastAsia="宋体" w:hint="eastAsia"/>
          <w:b/>
          <w:bCs/>
          <w:lang w:eastAsia="zh-CN"/>
        </w:rPr>
        <w:t xml:space="preserve"> before t-Service</w:t>
      </w:r>
      <w:r w:rsidR="00D271F4">
        <w:rPr>
          <w:rFonts w:eastAsia="宋体" w:hint="eastAsia"/>
          <w:b/>
          <w:bCs/>
          <w:lang w:eastAsia="zh-CN"/>
        </w:rPr>
        <w:t>.</w:t>
      </w:r>
    </w:p>
    <w:p w14:paraId="50B56900" w14:textId="287D5B6E" w:rsidR="006047F1" w:rsidRPr="00FE4286" w:rsidRDefault="00B41CE2" w:rsidP="0048136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ince, t</w:t>
      </w:r>
      <w:r w:rsidR="00FF36C4">
        <w:rPr>
          <w:rFonts w:eastAsia="宋体"/>
          <w:lang w:eastAsia="zh-CN"/>
        </w:rPr>
        <w:t>he</w:t>
      </w:r>
      <w:r w:rsidR="00FF36C4">
        <w:rPr>
          <w:rFonts w:eastAsia="宋体" w:hint="eastAsia"/>
          <w:lang w:eastAsia="zh-CN"/>
        </w:rPr>
        <w:t xml:space="preserve"> </w:t>
      </w:r>
      <w:r w:rsidR="00FF36C4" w:rsidRPr="00FF36C4">
        <w:rPr>
          <w:rFonts w:eastAsia="宋体"/>
          <w:lang w:eastAsia="zh-CN"/>
        </w:rPr>
        <w:t xml:space="preserve">ephemeris and TA common </w:t>
      </w:r>
      <w:r w:rsidR="00F53F5E">
        <w:rPr>
          <w:rFonts w:eastAsia="宋体" w:hint="eastAsia"/>
          <w:lang w:eastAsia="zh-CN"/>
        </w:rPr>
        <w:t xml:space="preserve">parameters </w:t>
      </w:r>
      <w:r w:rsidR="00FF36C4" w:rsidRPr="00FF36C4">
        <w:rPr>
          <w:rFonts w:eastAsia="宋体"/>
          <w:lang w:eastAsia="zh-CN"/>
        </w:rPr>
        <w:t>of the target satellite</w:t>
      </w:r>
      <w:r w:rsidR="00FF36C4">
        <w:rPr>
          <w:rFonts w:eastAsia="宋体" w:hint="eastAsia"/>
          <w:lang w:eastAsia="zh-CN"/>
        </w:rPr>
        <w:t xml:space="preserve"> </w:t>
      </w:r>
      <w:r w:rsidR="00F53F5E">
        <w:rPr>
          <w:rFonts w:eastAsia="宋体" w:hint="eastAsia"/>
          <w:lang w:eastAsia="zh-CN"/>
        </w:rPr>
        <w:t>are</w:t>
      </w:r>
      <w:r w:rsidR="00FF36C4">
        <w:rPr>
          <w:rFonts w:eastAsia="宋体" w:hint="eastAsia"/>
          <w:lang w:eastAsia="zh-CN"/>
        </w:rPr>
        <w:t xml:space="preserve"> common to all </w:t>
      </w:r>
      <w:r w:rsidR="00FF36C4">
        <w:rPr>
          <w:rFonts w:eastAsia="宋体"/>
          <w:lang w:eastAsia="zh-CN"/>
        </w:rPr>
        <w:t>the</w:t>
      </w:r>
      <w:r w:rsidR="00FF36C4">
        <w:rPr>
          <w:rFonts w:eastAsia="宋体" w:hint="eastAsia"/>
          <w:lang w:eastAsia="zh-CN"/>
        </w:rPr>
        <w:t xml:space="preserve"> UE</w:t>
      </w:r>
      <w:r w:rsidR="00404EED">
        <w:rPr>
          <w:rFonts w:eastAsia="宋体" w:hint="eastAsia"/>
          <w:lang w:eastAsia="zh-CN"/>
        </w:rPr>
        <w:t>s</w:t>
      </w:r>
      <w:r w:rsidR="00FF36C4">
        <w:rPr>
          <w:rFonts w:eastAsia="宋体" w:hint="eastAsia"/>
          <w:lang w:eastAsia="zh-CN"/>
        </w:rPr>
        <w:t xml:space="preserve">, </w:t>
      </w:r>
      <w:r w:rsidR="00FF36C4">
        <w:rPr>
          <w:rFonts w:eastAsia="宋体"/>
          <w:lang w:eastAsia="zh-CN"/>
        </w:rPr>
        <w:t>th</w:t>
      </w:r>
      <w:r w:rsidR="00FF36C4">
        <w:rPr>
          <w:rFonts w:eastAsia="宋体" w:hint="eastAsia"/>
          <w:lang w:eastAsia="zh-CN"/>
        </w:rPr>
        <w:t xml:space="preserve">ese parameters </w:t>
      </w:r>
      <w:r w:rsidR="00FF36C4">
        <w:rPr>
          <w:rFonts w:eastAsia="宋体"/>
          <w:lang w:eastAsia="zh-CN"/>
        </w:rPr>
        <w:t>can</w:t>
      </w:r>
      <w:r w:rsidR="00FF36C4">
        <w:rPr>
          <w:rFonts w:eastAsia="宋体" w:hint="eastAsia"/>
          <w:lang w:eastAsia="zh-CN"/>
        </w:rPr>
        <w:t xml:space="preserve"> be broadcast </w:t>
      </w:r>
      <w:r w:rsidR="00800FBE">
        <w:rPr>
          <w:rFonts w:eastAsia="宋体" w:hint="eastAsia"/>
          <w:lang w:eastAsia="zh-CN"/>
        </w:rPr>
        <w:t xml:space="preserve">in SIB19 </w:t>
      </w:r>
      <w:r w:rsidR="00FF36C4">
        <w:rPr>
          <w:rFonts w:eastAsia="宋体" w:hint="eastAsia"/>
          <w:lang w:eastAsia="zh-CN"/>
        </w:rPr>
        <w:t xml:space="preserve">via </w:t>
      </w:r>
      <w:r w:rsidR="00FF36C4">
        <w:rPr>
          <w:rFonts w:eastAsia="宋体"/>
          <w:lang w:eastAsia="zh-CN"/>
        </w:rPr>
        <w:t>the</w:t>
      </w:r>
      <w:r w:rsidR="00FF36C4">
        <w:rPr>
          <w:rFonts w:eastAsia="宋体" w:hint="eastAsia"/>
          <w:lang w:eastAsia="zh-CN"/>
        </w:rPr>
        <w:t xml:space="preserve"> source sat</w:t>
      </w:r>
      <w:r w:rsidR="00F53F5E">
        <w:rPr>
          <w:rFonts w:eastAsia="宋体" w:hint="eastAsia"/>
          <w:lang w:eastAsia="zh-CN"/>
        </w:rPr>
        <w:t>ellite.</w:t>
      </w:r>
      <w:r w:rsidR="005C65A6">
        <w:rPr>
          <w:rFonts w:eastAsia="宋体" w:hint="eastAsia"/>
          <w:lang w:eastAsia="zh-CN"/>
        </w:rPr>
        <w:t xml:space="preserve"> </w:t>
      </w:r>
      <w:r w:rsidR="00FE4286">
        <w:rPr>
          <w:rFonts w:eastAsia="宋体"/>
          <w:lang w:eastAsia="zh-CN"/>
        </w:rPr>
        <w:t>I</w:t>
      </w:r>
      <w:r w:rsidR="00FE4286">
        <w:rPr>
          <w:rFonts w:eastAsia="宋体" w:hint="eastAsia"/>
          <w:lang w:eastAsia="zh-CN"/>
        </w:rPr>
        <w:t xml:space="preserve">n </w:t>
      </w:r>
      <w:r w:rsidR="00FE4286">
        <w:rPr>
          <w:rFonts w:eastAsia="宋体"/>
          <w:lang w:eastAsia="zh-CN"/>
        </w:rPr>
        <w:t>detail</w:t>
      </w:r>
      <w:r w:rsidR="00FE4286">
        <w:rPr>
          <w:rFonts w:eastAsia="宋体" w:hint="eastAsia"/>
          <w:lang w:eastAsia="zh-CN"/>
        </w:rPr>
        <w:t xml:space="preserve">, </w:t>
      </w:r>
      <w:r w:rsidR="00FE4286">
        <w:rPr>
          <w:rFonts w:eastAsia="宋体"/>
          <w:lang w:eastAsia="zh-CN"/>
        </w:rPr>
        <w:t>the</w:t>
      </w:r>
      <w:r w:rsidR="00FE4286">
        <w:rPr>
          <w:rFonts w:eastAsia="宋体" w:hint="eastAsia"/>
          <w:lang w:eastAsia="zh-CN"/>
        </w:rPr>
        <w:t xml:space="preserve"> </w:t>
      </w:r>
      <w:r w:rsidR="00FE4286" w:rsidRPr="00FF36C4">
        <w:rPr>
          <w:rFonts w:eastAsia="宋体"/>
          <w:lang w:eastAsia="zh-CN"/>
        </w:rPr>
        <w:t xml:space="preserve">ephemeris and TA common </w:t>
      </w:r>
      <w:r w:rsidR="00FE4286">
        <w:rPr>
          <w:rFonts w:eastAsia="宋体" w:hint="eastAsia"/>
          <w:lang w:eastAsia="zh-CN"/>
        </w:rPr>
        <w:t xml:space="preserve">parameters </w:t>
      </w:r>
      <w:r w:rsidR="00FE4286" w:rsidRPr="00FF36C4">
        <w:rPr>
          <w:rFonts w:eastAsia="宋体"/>
          <w:lang w:eastAsia="zh-CN"/>
        </w:rPr>
        <w:t>of the target satellite</w:t>
      </w:r>
      <w:r w:rsidR="00FE4286">
        <w:rPr>
          <w:rFonts w:eastAsia="宋体" w:hint="eastAsia"/>
          <w:lang w:eastAsia="zh-CN"/>
        </w:rPr>
        <w:t xml:space="preserve"> can be provided</w:t>
      </w:r>
      <w:r w:rsidR="00E40B2F">
        <w:rPr>
          <w:rFonts w:eastAsia="宋体" w:hint="eastAsia"/>
          <w:lang w:eastAsia="zh-CN"/>
        </w:rPr>
        <w:t xml:space="preserve"> </w:t>
      </w:r>
      <w:r w:rsidR="00FE4286">
        <w:rPr>
          <w:rFonts w:eastAsia="宋体" w:hint="eastAsia"/>
          <w:lang w:eastAsia="zh-CN"/>
        </w:rPr>
        <w:t xml:space="preserve">in </w:t>
      </w:r>
      <w:proofErr w:type="spellStart"/>
      <w:r w:rsidR="00FE4286" w:rsidRPr="00FE4286">
        <w:rPr>
          <w:i/>
        </w:rPr>
        <w:t>ntn-NeighCellConfigList</w:t>
      </w:r>
      <w:proofErr w:type="spellEnd"/>
      <w:r w:rsidR="00313E9C">
        <w:rPr>
          <w:rFonts w:eastAsiaTheme="minorEastAsia" w:hint="eastAsia"/>
          <w:lang w:eastAsia="zh-CN"/>
        </w:rPr>
        <w:t xml:space="preserve"> as the information of </w:t>
      </w:r>
      <w:r w:rsidR="00313E9C">
        <w:rPr>
          <w:rFonts w:eastAsia="宋体" w:hint="eastAsia"/>
          <w:lang w:eastAsia="zh-CN"/>
        </w:rPr>
        <w:t>a neighbour cell, which</w:t>
      </w:r>
      <w:r w:rsidR="00FE4286">
        <w:rPr>
          <w:rFonts w:eastAsia="宋体" w:hint="eastAsia"/>
          <w:lang w:eastAsia="zh-CN"/>
        </w:rPr>
        <w:t xml:space="preserve"> has same PCI and frequency with </w:t>
      </w:r>
      <w:r w:rsidR="00FE4286">
        <w:rPr>
          <w:rFonts w:eastAsia="宋体"/>
          <w:lang w:eastAsia="zh-CN"/>
        </w:rPr>
        <w:t>the</w:t>
      </w:r>
      <w:r w:rsidR="00FE4286">
        <w:rPr>
          <w:rFonts w:eastAsia="宋体" w:hint="eastAsia"/>
          <w:lang w:eastAsia="zh-CN"/>
        </w:rPr>
        <w:t xml:space="preserve"> serving cell. </w:t>
      </w:r>
    </w:p>
    <w:p w14:paraId="4FE48F6A" w14:textId="51211E95" w:rsidR="00FE4286" w:rsidRDefault="00FE4286" w:rsidP="00FE4286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C82DEB">
        <w:rPr>
          <w:rFonts w:eastAsia="宋体" w:hint="eastAsia"/>
          <w:b/>
          <w:bCs/>
          <w:lang w:eastAsia="zh-CN"/>
        </w:rPr>
        <w:t>5</w:t>
      </w:r>
      <w:r>
        <w:rPr>
          <w:rFonts w:eastAsia="宋体" w:hint="eastAsia"/>
          <w:b/>
          <w:bCs/>
          <w:lang w:eastAsia="zh-CN"/>
        </w:rPr>
        <w:t xml:space="preserve">: </w:t>
      </w:r>
      <w:r w:rsidR="000279AC">
        <w:rPr>
          <w:rFonts w:eastAsia="宋体" w:hint="eastAsia"/>
          <w:b/>
          <w:bCs/>
          <w:lang w:eastAsia="zh-CN"/>
        </w:rPr>
        <w:t xml:space="preserve">The serving cell </w:t>
      </w:r>
      <w:r w:rsidR="00B41CE2">
        <w:rPr>
          <w:rFonts w:eastAsia="宋体" w:hint="eastAsia"/>
          <w:b/>
          <w:bCs/>
          <w:lang w:eastAsia="zh-CN"/>
        </w:rPr>
        <w:t>can</w:t>
      </w:r>
      <w:r w:rsidR="000279AC">
        <w:rPr>
          <w:rFonts w:eastAsia="宋体" w:hint="eastAsia"/>
          <w:b/>
          <w:bCs/>
          <w:lang w:eastAsia="zh-CN"/>
        </w:rPr>
        <w:t xml:space="preserve"> provide t</w:t>
      </w:r>
      <w:r>
        <w:rPr>
          <w:rFonts w:eastAsia="宋体" w:hint="eastAsia"/>
          <w:b/>
          <w:bCs/>
          <w:lang w:eastAsia="zh-CN"/>
        </w:rPr>
        <w:t xml:space="preserve">he </w:t>
      </w:r>
      <w:r w:rsidRPr="00DD369C">
        <w:rPr>
          <w:rFonts w:eastAsia="宋体"/>
          <w:b/>
          <w:bCs/>
          <w:lang w:eastAsia="zh-CN"/>
        </w:rPr>
        <w:t xml:space="preserve">ephemeris and TA common </w:t>
      </w:r>
      <w:r>
        <w:rPr>
          <w:rFonts w:eastAsia="宋体" w:hint="eastAsia"/>
          <w:b/>
          <w:bCs/>
          <w:lang w:eastAsia="zh-CN"/>
        </w:rPr>
        <w:t xml:space="preserve">parameters </w:t>
      </w:r>
      <w:r w:rsidRPr="00DD369C">
        <w:rPr>
          <w:rFonts w:eastAsia="宋体"/>
          <w:b/>
          <w:bCs/>
          <w:lang w:eastAsia="zh-CN"/>
        </w:rPr>
        <w:t>of the target satellite</w:t>
      </w:r>
      <w:r>
        <w:rPr>
          <w:rFonts w:eastAsia="宋体" w:hint="eastAsia"/>
          <w:b/>
          <w:bCs/>
          <w:lang w:eastAsia="zh-CN"/>
        </w:rPr>
        <w:t xml:space="preserve"> </w:t>
      </w:r>
      <w:r w:rsidR="000279AC">
        <w:rPr>
          <w:rFonts w:eastAsia="宋体" w:hint="eastAsia"/>
          <w:b/>
          <w:bCs/>
          <w:lang w:eastAsia="zh-CN"/>
        </w:rPr>
        <w:t xml:space="preserve">via </w:t>
      </w:r>
      <w:proofErr w:type="spellStart"/>
      <w:r w:rsidR="008B70C3" w:rsidRPr="00144971">
        <w:rPr>
          <w:rFonts w:eastAsia="宋体"/>
          <w:b/>
          <w:bCs/>
          <w:i/>
          <w:lang w:eastAsia="zh-CN"/>
        </w:rPr>
        <w:t>ntn-NeighCellConfigList</w:t>
      </w:r>
      <w:proofErr w:type="spellEnd"/>
      <w:r w:rsidR="008B70C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in SIB19.</w:t>
      </w:r>
    </w:p>
    <w:p w14:paraId="78FEF26E" w14:textId="7332342C" w:rsidR="00721D04" w:rsidRPr="005B52F8" w:rsidRDefault="00721D04" w:rsidP="00DC07AE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0279AC">
        <w:rPr>
          <w:rFonts w:ascii="Arial" w:hAnsi="Arial" w:cs="Arial" w:hint="eastAsia"/>
          <w:color w:val="auto"/>
          <w:sz w:val="28"/>
          <w:lang w:eastAsia="zh-CN"/>
        </w:rPr>
        <w:t xml:space="preserve">4 </w:t>
      </w:r>
      <w:r w:rsidR="002A4D3B">
        <w:rPr>
          <w:rFonts w:ascii="Arial" w:hAnsi="Arial" w:cs="Arial" w:hint="eastAsia"/>
          <w:color w:val="auto"/>
          <w:sz w:val="28"/>
          <w:lang w:eastAsia="zh-CN"/>
        </w:rPr>
        <w:t xml:space="preserve">The </w:t>
      </w:r>
      <w:r w:rsidR="00426E59">
        <w:rPr>
          <w:rFonts w:ascii="Arial" w:hAnsi="Arial" w:cs="Arial" w:hint="eastAsia"/>
          <w:color w:val="auto"/>
          <w:sz w:val="28"/>
          <w:lang w:eastAsia="zh-CN"/>
        </w:rPr>
        <w:t xml:space="preserve">overall </w:t>
      </w:r>
      <w:r w:rsidR="002477EF">
        <w:rPr>
          <w:rFonts w:ascii="Arial" w:hAnsi="Arial" w:cs="Arial" w:hint="eastAsia"/>
          <w:color w:val="auto"/>
          <w:sz w:val="28"/>
          <w:lang w:eastAsia="zh-CN"/>
        </w:rPr>
        <w:t>stage 2 procedure</w:t>
      </w:r>
    </w:p>
    <w:p w14:paraId="27761B38" w14:textId="5A485611" w:rsidR="00721D04" w:rsidRDefault="00347463" w:rsidP="00347463">
      <w:pPr>
        <w:spacing w:after="120"/>
        <w:jc w:val="both"/>
        <w:rPr>
          <w:rFonts w:eastAsia="宋体"/>
          <w:lang w:eastAsia="zh-CN"/>
        </w:rPr>
      </w:pPr>
      <w:r w:rsidRPr="00347463">
        <w:rPr>
          <w:rFonts w:eastAsia="宋体"/>
          <w:lang w:eastAsia="zh-CN"/>
        </w:rPr>
        <w:t>B</w:t>
      </w:r>
      <w:r w:rsidRPr="00347463">
        <w:rPr>
          <w:rFonts w:eastAsia="宋体" w:hint="eastAsia"/>
          <w:lang w:eastAsia="zh-CN"/>
        </w:rPr>
        <w:t xml:space="preserve">ased on </w:t>
      </w:r>
      <w:r w:rsidRPr="00347463">
        <w:rPr>
          <w:rFonts w:eastAsia="宋体"/>
          <w:lang w:eastAsia="zh-CN"/>
        </w:rPr>
        <w:t>the</w:t>
      </w:r>
      <w:r w:rsidRPr="00347463">
        <w:rPr>
          <w:rFonts w:eastAsia="宋体" w:hint="eastAsia"/>
          <w:lang w:eastAsia="zh-CN"/>
        </w:rPr>
        <w:t xml:space="preserve"> </w:t>
      </w:r>
      <w:r w:rsidR="00E3169E">
        <w:rPr>
          <w:rFonts w:eastAsia="宋体" w:hint="eastAsia"/>
          <w:lang w:eastAsia="zh-CN"/>
        </w:rPr>
        <w:t xml:space="preserve">achieved agreements and the </w:t>
      </w:r>
      <w:r>
        <w:rPr>
          <w:rFonts w:eastAsia="宋体" w:hint="eastAsia"/>
          <w:lang w:eastAsia="zh-CN"/>
        </w:rPr>
        <w:t>discussion in section 2.1</w:t>
      </w:r>
      <w:r w:rsidR="00F83A3A">
        <w:rPr>
          <w:rFonts w:eastAsia="宋体" w:hint="eastAsia"/>
          <w:lang w:eastAsia="zh-CN"/>
        </w:rPr>
        <w:t xml:space="preserve"> - section </w:t>
      </w:r>
      <w:r>
        <w:rPr>
          <w:rFonts w:eastAsia="宋体" w:hint="eastAsia"/>
          <w:lang w:eastAsia="zh-CN"/>
        </w:rPr>
        <w:t>2.</w:t>
      </w:r>
      <w:r w:rsidR="00F83A3A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overall procedure </w:t>
      </w:r>
      <w:r w:rsidR="0028317E">
        <w:rPr>
          <w:rFonts w:eastAsia="宋体" w:hint="eastAsia"/>
          <w:lang w:eastAsia="zh-CN"/>
        </w:rPr>
        <w:t xml:space="preserve">for hard satellite switch </w:t>
      </w:r>
      <w:r w:rsidR="009E79C7">
        <w:rPr>
          <w:rFonts w:eastAsia="宋体" w:hint="eastAsia"/>
          <w:lang w:eastAsia="zh-CN"/>
        </w:rPr>
        <w:t>can be given out</w:t>
      </w:r>
      <w:r>
        <w:rPr>
          <w:rFonts w:eastAsia="宋体" w:hint="eastAsia"/>
          <w:lang w:eastAsia="zh-CN"/>
        </w:rPr>
        <w:t>.</w:t>
      </w:r>
      <w:r w:rsidR="0090705C">
        <w:rPr>
          <w:rFonts w:eastAsia="宋体" w:hint="eastAsia"/>
          <w:lang w:eastAsia="zh-CN"/>
        </w:rPr>
        <w:t xml:space="preserve"> </w:t>
      </w:r>
      <w:r w:rsidR="00EE538B">
        <w:rPr>
          <w:rFonts w:eastAsia="宋体" w:hint="eastAsia"/>
          <w:lang w:eastAsia="zh-CN"/>
        </w:rPr>
        <w:t>T</w:t>
      </w:r>
      <w:r w:rsidR="0090705C">
        <w:rPr>
          <w:rFonts w:eastAsia="宋体"/>
          <w:lang w:eastAsia="zh-CN"/>
        </w:rPr>
        <w:t>he</w:t>
      </w:r>
      <w:r w:rsidR="00E3169E">
        <w:rPr>
          <w:rFonts w:eastAsia="宋体" w:hint="eastAsia"/>
          <w:lang w:eastAsia="zh-CN"/>
        </w:rPr>
        <w:t xml:space="preserve"> </w:t>
      </w:r>
      <w:r w:rsidR="0090705C">
        <w:rPr>
          <w:rFonts w:eastAsia="宋体" w:hint="eastAsia"/>
          <w:lang w:eastAsia="zh-CN"/>
        </w:rPr>
        <w:t>following</w:t>
      </w:r>
      <w:r w:rsidR="00EE538B">
        <w:rPr>
          <w:rFonts w:eastAsia="宋体" w:hint="eastAsia"/>
          <w:lang w:eastAsia="zh-CN"/>
        </w:rPr>
        <w:t xml:space="preserve"> can be taken</w:t>
      </w:r>
      <w:r w:rsidR="0090705C">
        <w:rPr>
          <w:rFonts w:eastAsia="宋体" w:hint="eastAsia"/>
          <w:lang w:eastAsia="zh-CN"/>
        </w:rPr>
        <w:t xml:space="preserve"> as baseline</w:t>
      </w:r>
      <w:r w:rsidR="00FD70AE">
        <w:rPr>
          <w:rFonts w:eastAsia="宋体" w:hint="eastAsia"/>
          <w:lang w:eastAsia="zh-CN"/>
        </w:rPr>
        <w:t xml:space="preserve"> for </w:t>
      </w:r>
      <w:r w:rsidR="00FD70AE">
        <w:rPr>
          <w:rFonts w:eastAsia="宋体"/>
          <w:lang w:eastAsia="zh-CN"/>
        </w:rPr>
        <w:t>the</w:t>
      </w:r>
      <w:r w:rsidR="00FD70AE">
        <w:rPr>
          <w:rFonts w:eastAsia="宋体" w:hint="eastAsia"/>
          <w:lang w:eastAsia="zh-CN"/>
        </w:rPr>
        <w:t xml:space="preserve"> running CR of TS38.300</w:t>
      </w:r>
      <w:r w:rsidR="00E43384">
        <w:rPr>
          <w:rFonts w:eastAsia="宋体" w:hint="eastAsia"/>
          <w:lang w:eastAsia="zh-CN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3169E" w14:paraId="1A515EB0" w14:textId="77777777" w:rsidTr="00E3169E">
        <w:tc>
          <w:tcPr>
            <w:tcW w:w="9242" w:type="dxa"/>
          </w:tcPr>
          <w:p w14:paraId="0F175442" w14:textId="77777777" w:rsidR="00E40B2F" w:rsidRPr="004438F2" w:rsidRDefault="00E40B2F" w:rsidP="00E40B2F">
            <w:pPr>
              <w:pStyle w:val="5"/>
              <w:outlineLvl w:val="4"/>
              <w:rPr>
                <w:ins w:id="18" w:author="CATT" w:date="2023-08-11T14:39:00Z"/>
              </w:rPr>
            </w:pPr>
            <w:bookmarkStart w:id="19" w:name="_Toc130939081"/>
            <w:ins w:id="20" w:author="CATT" w:date="2023-08-11T14:39:00Z">
              <w:r w:rsidRPr="004438F2">
                <w:lastRenderedPageBreak/>
                <w:t>16.14.3.2</w:t>
              </w:r>
              <w:proofErr w:type="gramStart"/>
              <w:r w:rsidRPr="004438F2">
                <w:t>.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  <w:proofErr w:type="gramEnd"/>
              <w:r w:rsidRPr="004438F2">
                <w:tab/>
              </w:r>
              <w:r>
                <w:rPr>
                  <w:rFonts w:eastAsiaTheme="minorEastAsia" w:hint="eastAsia"/>
                  <w:lang w:eastAsia="zh-CN"/>
                </w:rPr>
                <w:t>Unchanged</w:t>
              </w:r>
              <w:bookmarkEnd w:id="19"/>
              <w:r>
                <w:rPr>
                  <w:rFonts w:eastAsiaTheme="minorEastAsia" w:hint="eastAsia"/>
                  <w:lang w:eastAsia="zh-CN"/>
                </w:rPr>
                <w:t xml:space="preserve"> PCI</w:t>
              </w:r>
            </w:ins>
          </w:p>
          <w:p w14:paraId="0D0810BE" w14:textId="77777777" w:rsidR="00E40B2F" w:rsidRDefault="00E40B2F" w:rsidP="00E40B2F">
            <w:pPr>
              <w:rPr>
                <w:ins w:id="21" w:author="CATT" w:date="2023-08-11T14:39:00Z"/>
                <w:rFonts w:eastAsiaTheme="minorEastAsia"/>
                <w:shd w:val="clear" w:color="auto" w:fill="FFFFFF"/>
                <w:lang w:val="en-US" w:eastAsia="zh-CN"/>
              </w:rPr>
            </w:pPr>
            <w:ins w:id="22" w:author="CATT" w:date="2023-08-11T14:39:00Z">
              <w:r>
                <w:t>In</w:t>
              </w:r>
              <w:r w:rsidRPr="007D1A10">
                <w:rPr>
                  <w:shd w:val="clear" w:color="auto" w:fill="FFFFFF"/>
                  <w:lang w:val="en-US"/>
                </w:rPr>
                <w:t xml:space="preserve"> quasi-earth fixed cell case, for hard satellite switch in the same SSB frequency and same gNB (no key change), satellite switching without PCI changing (not requ</w:t>
              </w:r>
              <w:r>
                <w:rPr>
                  <w:shd w:val="clear" w:color="auto" w:fill="FFFFFF"/>
                  <w:lang w:val="en-US"/>
                </w:rPr>
                <w:t>iring L3 mobility) is supported</w:t>
              </w:r>
              <w:r>
                <w:rPr>
                  <w:rFonts w:eastAsiaTheme="minorEastAsia" w:hint="eastAsia"/>
                  <w:shd w:val="clear" w:color="auto" w:fill="FFFFFF"/>
                  <w:lang w:val="en-US" w:eastAsia="zh-CN"/>
                </w:rPr>
                <w:t xml:space="preserve">. </w:t>
              </w:r>
            </w:ins>
          </w:p>
          <w:p w14:paraId="0976F54F" w14:textId="77777777" w:rsidR="00E40B2F" w:rsidRPr="00E3169E" w:rsidRDefault="00E40B2F" w:rsidP="00E40B2F">
            <w:pPr>
              <w:rPr>
                <w:ins w:id="23" w:author="CATT" w:date="2023-08-11T14:39:00Z"/>
                <w:rFonts w:eastAsiaTheme="minorEastAsia"/>
                <w:lang w:eastAsia="zh-CN"/>
              </w:rPr>
            </w:pPr>
            <w:ins w:id="24" w:author="CATT" w:date="2023-08-11T14:39:00Z">
              <w:r w:rsidRPr="00E3169E">
                <w:rPr>
                  <w:rFonts w:eastAsiaTheme="minorEastAsia"/>
                  <w:lang w:eastAsia="zh-CN"/>
                </w:rPr>
                <w:t>In hard switch unchanged PCI scenario, the UE know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 w:rsidRPr="00E3169E">
                <w:rPr>
                  <w:rFonts w:eastAsiaTheme="minorEastAsia"/>
                  <w:lang w:eastAsia="zh-CN"/>
                </w:rPr>
                <w:t xml:space="preserve"> the time the UE attempts to re-synchronize</w:t>
              </w:r>
              <w:r>
                <w:rPr>
                  <w:rFonts w:eastAsiaTheme="minorEastAsia" w:hint="eastAsia"/>
                  <w:lang w:eastAsia="zh-CN"/>
                </w:rPr>
                <w:t xml:space="preserve"> by SI</w:t>
              </w:r>
              <w:r w:rsidRPr="00E3169E">
                <w:rPr>
                  <w:rFonts w:eastAsiaTheme="minorEastAsia"/>
                  <w:lang w:eastAsia="zh-CN"/>
                </w:rPr>
                <w:t>.</w:t>
              </w:r>
            </w:ins>
          </w:p>
          <w:p w14:paraId="33AD9897" w14:textId="77777777" w:rsidR="00E40B2F" w:rsidRPr="004438F2" w:rsidRDefault="00E40B2F" w:rsidP="00E40B2F">
            <w:pPr>
              <w:rPr>
                <w:ins w:id="25" w:author="CATT" w:date="2023-08-11T14:39:00Z"/>
              </w:rPr>
            </w:pPr>
            <w:ins w:id="26" w:author="CATT" w:date="2023-08-11T14:39:00Z">
              <w:r w:rsidRPr="004438F2">
                <w:t xml:space="preserve">The </w:t>
              </w:r>
              <w:r>
                <w:rPr>
                  <w:rFonts w:eastAsiaTheme="minorEastAsia" w:hint="eastAsia"/>
                  <w:lang w:eastAsia="zh-CN"/>
                </w:rPr>
                <w:t>o</w:t>
              </w:r>
              <w:r w:rsidRPr="00E3169E">
                <w:rPr>
                  <w:rFonts w:eastAsia="Times New Roman" w:hint="eastAsia"/>
                  <w:lang w:eastAsia="ja-JP"/>
                </w:rPr>
                <w:t xml:space="preserve">verall procedure for hard </w:t>
              </w:r>
              <w:r w:rsidRPr="00E3169E">
                <w:rPr>
                  <w:rFonts w:eastAsia="Times New Roman"/>
                  <w:lang w:eastAsia="ja-JP"/>
                </w:rPr>
                <w:t>satellite</w:t>
              </w:r>
              <w:r w:rsidRPr="00E3169E">
                <w:rPr>
                  <w:rFonts w:eastAsia="Times New Roman" w:hint="eastAsia"/>
                  <w:lang w:eastAsia="ja-JP"/>
                </w:rPr>
                <w:t xml:space="preserve"> switching scenario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4438F2">
                <w:t xml:space="preserve">illustrated in Figure </w:t>
              </w:r>
              <w:r w:rsidRPr="001F6732">
                <w:t>16.14.3.2.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  <w:r w:rsidRPr="001F6732">
                <w:t>-1</w:t>
              </w:r>
              <w:r w:rsidRPr="004438F2">
                <w:t>:</w:t>
              </w:r>
            </w:ins>
          </w:p>
          <w:bookmarkStart w:id="27" w:name="_GoBack"/>
          <w:p w14:paraId="25C397DF" w14:textId="77777777" w:rsidR="00E40B2F" w:rsidRPr="00523581" w:rsidRDefault="00E40B2F" w:rsidP="00E40B2F">
            <w:pPr>
              <w:spacing w:after="120"/>
              <w:jc w:val="center"/>
              <w:rPr>
                <w:ins w:id="28" w:author="CATT" w:date="2023-08-11T14:39:00Z"/>
                <w:rFonts w:eastAsiaTheme="minorEastAsia"/>
                <w:lang w:eastAsia="zh-CN"/>
              </w:rPr>
            </w:pPr>
            <w:ins w:id="29" w:author="CATT" w:date="2023-08-11T14:39:00Z">
              <w:r>
                <w:object w:dxaOrig="7816" w:dyaOrig="5895" w14:anchorId="634CA9B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82.4pt;height:4in" o:ole="">
                    <v:imagedata r:id="rId12" o:title=""/>
                  </v:shape>
                  <o:OLEObject Type="Embed" ProgID="Visio.Drawing.11" ShapeID="_x0000_i1025" DrawAspect="Content" ObjectID="_1753278413" r:id="rId13"/>
                </w:object>
              </w:r>
            </w:ins>
            <w:bookmarkEnd w:id="27"/>
          </w:p>
          <w:p w14:paraId="5BA616A2" w14:textId="77777777" w:rsidR="00E40B2F" w:rsidRPr="00E3169E" w:rsidRDefault="00E40B2F" w:rsidP="00E40B2F">
            <w:pPr>
              <w:pStyle w:val="TF"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CATT" w:date="2023-08-11T14:39:00Z"/>
                <w:lang w:eastAsia="ja-JP"/>
              </w:rPr>
            </w:pPr>
            <w:ins w:id="31" w:author="CATT" w:date="2023-08-11T14:39:00Z">
              <w:r w:rsidRPr="00E3169E">
                <w:rPr>
                  <w:lang w:eastAsia="ja-JP"/>
                </w:rPr>
                <w:t>F</w:t>
              </w:r>
              <w:r w:rsidRPr="00E3169E">
                <w:rPr>
                  <w:rFonts w:hint="eastAsia"/>
                  <w:lang w:eastAsia="ja-JP"/>
                </w:rPr>
                <w:t>igure 16.14.3.2.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  <w:r w:rsidRPr="00E3169E">
                <w:rPr>
                  <w:rFonts w:hint="eastAsia"/>
                  <w:lang w:eastAsia="ja-JP"/>
                </w:rPr>
                <w:t xml:space="preserve">-1: Overall procedure for hard </w:t>
              </w:r>
              <w:r w:rsidRPr="00E3169E">
                <w:rPr>
                  <w:lang w:eastAsia="ja-JP"/>
                </w:rPr>
                <w:t>satellite</w:t>
              </w:r>
              <w:r w:rsidRPr="00E3169E">
                <w:rPr>
                  <w:rFonts w:hint="eastAsia"/>
                  <w:lang w:eastAsia="ja-JP"/>
                </w:rPr>
                <w:t xml:space="preserve"> switching scenario</w:t>
              </w:r>
            </w:ins>
          </w:p>
          <w:p w14:paraId="0DBF2FC7" w14:textId="77777777" w:rsidR="00E40B2F" w:rsidRDefault="00E40B2F" w:rsidP="00E40B2F">
            <w:pPr>
              <w:pStyle w:val="B1"/>
              <w:rPr>
                <w:ins w:id="32" w:author="CATT" w:date="2023-08-11T14:39:00Z"/>
                <w:rFonts w:eastAsiaTheme="minorEastAsia"/>
                <w:lang w:eastAsia="zh-CN"/>
              </w:rPr>
            </w:pPr>
            <w:ins w:id="33" w:author="CATT" w:date="2023-08-11T14:39:00Z">
              <w:r w:rsidRPr="003E3DAD">
                <w:t>1.</w:t>
              </w:r>
              <w:r w:rsidRPr="003E3DAD">
                <w:tab/>
              </w:r>
              <w:r>
                <w:rPr>
                  <w:rFonts w:eastAsiaTheme="minorEastAsia" w:hint="eastAsia"/>
                  <w:lang w:eastAsia="zh-CN"/>
                </w:rPr>
                <w:t xml:space="preserve">During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serving time of the source satellite, t</w:t>
              </w:r>
              <w:r w:rsidRPr="003E3DAD">
                <w:t xml:space="preserve">he </w:t>
              </w:r>
              <w:r>
                <w:rPr>
                  <w:rFonts w:eastAsiaTheme="minorEastAsia" w:hint="eastAsia"/>
                  <w:lang w:eastAsia="zh-CN"/>
                </w:rPr>
                <w:t>serving cell</w:t>
              </w:r>
              <w:r w:rsidRPr="003E3DAD"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broadcast</w:t>
              </w:r>
              <w:r w:rsidRPr="003E3DAD">
                <w:t xml:space="preserve">s </w:t>
              </w:r>
              <w:r>
                <w:rPr>
                  <w:rFonts w:eastAsiaTheme="minorEastAsia" w:hint="eastAsia"/>
                  <w:lang w:eastAsia="zh-CN"/>
                </w:rPr>
                <w:t>indications indicating the UE</w:t>
              </w:r>
              <w:r w:rsidRPr="00E3169E">
                <w:rPr>
                  <w:rFonts w:eastAsiaTheme="minorEastAsia"/>
                  <w:lang w:eastAsia="zh-CN"/>
                </w:rPr>
                <w:t xml:space="preserve"> the </w:t>
              </w:r>
              <w:r>
                <w:rPr>
                  <w:rFonts w:eastAsiaTheme="minorEastAsia" w:hint="eastAsia"/>
                  <w:lang w:eastAsia="zh-CN"/>
                </w:rPr>
                <w:t xml:space="preserve">serving cell is </w:t>
              </w:r>
              <w:r>
                <w:rPr>
                  <w:rFonts w:eastAsiaTheme="minorEastAsia"/>
                  <w:lang w:eastAsia="zh-CN"/>
                </w:rPr>
                <w:t>unchanged</w:t>
              </w:r>
              <w:r>
                <w:rPr>
                  <w:rFonts w:eastAsiaTheme="minorEastAsia" w:hint="eastAsia"/>
                  <w:lang w:eastAsia="zh-CN"/>
                </w:rPr>
                <w:t xml:space="preserve"> PCI cell and the </w:t>
              </w:r>
              <w:r w:rsidRPr="00E3169E">
                <w:rPr>
                  <w:rFonts w:eastAsiaTheme="minorEastAsia"/>
                  <w:lang w:eastAsia="zh-CN"/>
                </w:rPr>
                <w:t>time the UE attempts to re-synchronize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>
                <w:rPr>
                  <w:rFonts w:eastAsiaTheme="minorEastAsia"/>
                  <w:lang w:eastAsia="zh-CN"/>
                </w:rPr>
                <w:t xml:space="preserve"> A</w:t>
              </w:r>
              <w:r>
                <w:rPr>
                  <w:rFonts w:eastAsiaTheme="minorEastAsia" w:hint="eastAsia"/>
                  <w:lang w:eastAsia="zh-CN"/>
                </w:rPr>
                <w:t xml:space="preserve">t the stop serving time of the source satellite,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connected UE stops UL data transmission</w:t>
              </w:r>
              <w:r w:rsidRPr="00FB7485"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 xml:space="preserve">on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serving cell and keeps the configuration.</w:t>
              </w:r>
            </w:ins>
          </w:p>
          <w:p w14:paraId="7A98A07C" w14:textId="77777777" w:rsidR="00E40B2F" w:rsidRDefault="00E40B2F" w:rsidP="00E40B2F">
            <w:pPr>
              <w:pStyle w:val="B1"/>
              <w:rPr>
                <w:ins w:id="34" w:author="CATT" w:date="2023-08-11T14:39:00Z"/>
                <w:rFonts w:eastAsiaTheme="minorEastAsia"/>
                <w:lang w:eastAsia="zh-CN"/>
              </w:rPr>
            </w:pPr>
            <w:ins w:id="35" w:author="CATT" w:date="2023-08-11T14:39:00Z">
              <w:r w:rsidRPr="003E3DAD">
                <w:t>2.</w:t>
              </w:r>
              <w:r w:rsidRPr="003E3DAD">
                <w:tab/>
              </w:r>
              <w:r>
                <w:rPr>
                  <w:rFonts w:eastAsiaTheme="minorEastAsia" w:hint="eastAsia"/>
                  <w:lang w:eastAsia="zh-CN"/>
                </w:rPr>
                <w:t xml:space="preserve">At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stop serving time of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source satellite,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UE attempts to perform DL sync to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serving cell via target satellite</w:t>
              </w:r>
              <w:r w:rsidRPr="003E3DAD">
                <w:t>.</w:t>
              </w:r>
            </w:ins>
          </w:p>
          <w:p w14:paraId="18373DFA" w14:textId="4C51A1EB" w:rsidR="00E3169E" w:rsidRPr="00F719E1" w:rsidRDefault="00E40B2F" w:rsidP="00E40B2F">
            <w:pPr>
              <w:pStyle w:val="B1"/>
              <w:rPr>
                <w:rFonts w:eastAsiaTheme="minorEastAsia"/>
                <w:lang w:eastAsia="zh-CN"/>
              </w:rPr>
            </w:pPr>
            <w:ins w:id="36" w:author="CATT" w:date="2023-08-11T14:39:00Z">
              <w:r w:rsidRPr="003E3DAD">
                <w:t>3.</w:t>
              </w:r>
              <w:r w:rsidRPr="003E3DAD">
                <w:tab/>
              </w:r>
              <w:r>
                <w:rPr>
                  <w:rFonts w:eastAsiaTheme="minorEastAsia" w:hint="eastAsia"/>
                  <w:lang w:eastAsia="zh-CN"/>
                </w:rPr>
                <w:t xml:space="preserve">The UE triggers CBRA/CFRA to acquire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updated TA of </w:t>
              </w:r>
              <w:r>
                <w:rPr>
                  <w:rFonts w:eastAsiaTheme="minorEastAsia"/>
                  <w:lang w:eastAsia="zh-CN"/>
                </w:rPr>
                <w:t>the</w:t>
              </w:r>
              <w:r>
                <w:rPr>
                  <w:rFonts w:eastAsiaTheme="minorEastAsia" w:hint="eastAsia"/>
                  <w:lang w:eastAsia="zh-CN"/>
                </w:rPr>
                <w:t xml:space="preserve"> serving cell via target satellite. </w:t>
              </w:r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 xml:space="preserve">fter completing the RACH procedure, UE </w:t>
              </w:r>
              <w:r>
                <w:rPr>
                  <w:rFonts w:eastAsiaTheme="minorEastAsia"/>
                  <w:lang w:eastAsia="zh-CN"/>
                </w:rPr>
                <w:t>resume</w:t>
              </w:r>
              <w:r>
                <w:rPr>
                  <w:rFonts w:eastAsiaTheme="minorEastAsia" w:hint="eastAsia"/>
                  <w:lang w:eastAsia="zh-CN"/>
                </w:rPr>
                <w:t xml:space="preserve"> the UL data transmission on the serving cell. FFS on RACH-less</w:t>
              </w:r>
            </w:ins>
          </w:p>
        </w:tc>
      </w:tr>
    </w:tbl>
    <w:p w14:paraId="2163AF07" w14:textId="373E293C" w:rsidR="00E17634" w:rsidRDefault="00E17634" w:rsidP="00E17634">
      <w:pPr>
        <w:spacing w:after="120"/>
        <w:jc w:val="both"/>
        <w:rPr>
          <w:rFonts w:eastAsia="宋体"/>
          <w:b/>
          <w:bCs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</w:t>
      </w:r>
      <w:r w:rsidR="00C82DEB">
        <w:rPr>
          <w:rFonts w:eastAsia="宋体" w:hint="eastAsia"/>
          <w:b/>
          <w:bCs/>
          <w:lang w:eastAsia="zh-CN"/>
        </w:rPr>
        <w:t>6</w:t>
      </w:r>
      <w:r w:rsidRPr="00777CAD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</w:t>
      </w:r>
      <w:r w:rsidR="00E43384">
        <w:rPr>
          <w:rFonts w:eastAsia="宋体" w:hint="eastAsia"/>
          <w:b/>
          <w:bCs/>
          <w:lang w:eastAsia="zh-CN"/>
        </w:rPr>
        <w:t>T</w:t>
      </w:r>
      <w:r>
        <w:rPr>
          <w:rFonts w:eastAsia="宋体" w:hint="eastAsia"/>
          <w:b/>
          <w:bCs/>
          <w:lang w:eastAsia="zh-CN"/>
        </w:rPr>
        <w:t xml:space="preserve">ake </w:t>
      </w:r>
      <w:r>
        <w:rPr>
          <w:rFonts w:eastAsia="宋体"/>
          <w:b/>
          <w:bCs/>
          <w:lang w:eastAsia="zh-CN"/>
        </w:rPr>
        <w:t>the</w:t>
      </w:r>
      <w:r w:rsidR="00FD70AE">
        <w:rPr>
          <w:rFonts w:eastAsia="宋体" w:hint="eastAsia"/>
          <w:b/>
          <w:bCs/>
          <w:lang w:eastAsia="zh-CN"/>
        </w:rPr>
        <w:t xml:space="preserve"> description of</w:t>
      </w:r>
      <w:r w:rsidR="00314890">
        <w:rPr>
          <w:rFonts w:eastAsia="宋体" w:hint="eastAsia"/>
          <w:b/>
          <w:bCs/>
          <w:lang w:eastAsia="zh-CN"/>
        </w:rPr>
        <w:t xml:space="preserve"> unchanged PCI</w:t>
      </w:r>
      <w:r>
        <w:rPr>
          <w:rFonts w:eastAsia="宋体" w:hint="eastAsia"/>
          <w:b/>
          <w:bCs/>
          <w:lang w:eastAsia="zh-CN"/>
        </w:rPr>
        <w:t xml:space="preserve"> in R2-</w:t>
      </w:r>
      <w:r w:rsidR="00AF692E">
        <w:rPr>
          <w:rFonts w:eastAsia="宋体" w:hint="eastAsia"/>
          <w:b/>
          <w:bCs/>
          <w:lang w:eastAsia="zh-CN"/>
        </w:rPr>
        <w:t>230</w:t>
      </w:r>
      <w:r w:rsidR="00854881">
        <w:rPr>
          <w:rFonts w:eastAsia="宋体" w:hint="eastAsia"/>
          <w:b/>
          <w:bCs/>
          <w:lang w:eastAsia="zh-CN"/>
        </w:rPr>
        <w:t>7418</w:t>
      </w:r>
      <w:r w:rsidRPr="00E17634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as baseline</w:t>
      </w:r>
      <w:r w:rsidR="00E43384" w:rsidRPr="00E43384">
        <w:rPr>
          <w:rFonts w:eastAsia="宋体"/>
          <w:b/>
          <w:bCs/>
          <w:lang w:eastAsia="zh-CN"/>
        </w:rPr>
        <w:t xml:space="preserve"> for the running CR of TS38.300</w:t>
      </w:r>
      <w:r>
        <w:rPr>
          <w:rFonts w:eastAsia="宋体" w:hint="eastAsia"/>
          <w:b/>
          <w:bCs/>
          <w:lang w:eastAsia="zh-CN"/>
        </w:rPr>
        <w:t>.</w:t>
      </w:r>
      <w:r w:rsidR="00B523DF" w:rsidRPr="00B523DF">
        <w:t xml:space="preserve"> </w:t>
      </w: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2CB71803" w:rsidR="007E6233" w:rsidRDefault="007F678E" w:rsidP="00371E1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 xml:space="preserve">we </w:t>
      </w:r>
      <w:r w:rsidR="00BA7DB7">
        <w:rPr>
          <w:rFonts w:eastAsiaTheme="minorEastAsia" w:hint="eastAsia"/>
          <w:lang w:eastAsia="zh-CN"/>
        </w:rPr>
        <w:t>have</w:t>
      </w:r>
      <w:r w:rsidR="00371E17">
        <w:rPr>
          <w:rFonts w:eastAsiaTheme="minorEastAsia" w:hint="eastAsia"/>
          <w:lang w:eastAsia="zh-CN"/>
        </w:rPr>
        <w:t xml:space="preserve"> discussion on</w:t>
      </w:r>
      <w:r w:rsidR="000E1F26">
        <w:rPr>
          <w:rFonts w:eastAsiaTheme="minorEastAsia" w:hint="eastAsia"/>
          <w:lang w:eastAsia="zh-CN"/>
        </w:rPr>
        <w:t xml:space="preserve"> </w:t>
      </w:r>
      <w:r w:rsidR="00371E17">
        <w:rPr>
          <w:rFonts w:eastAsia="Arial Unicode MS" w:hint="eastAsia"/>
          <w:lang w:eastAsia="zh-CN"/>
        </w:rPr>
        <w:t>PCI unchanged scenario,</w:t>
      </w:r>
      <w:r w:rsidR="00371E17">
        <w:rPr>
          <w:rFonts w:eastAsiaTheme="minorEastAsia" w:hint="eastAsia"/>
          <w:lang w:eastAsia="zh-CN"/>
        </w:rPr>
        <w:t xml:space="preserve"> with</w:t>
      </w:r>
      <w:r w:rsidRPr="007F678E">
        <w:rPr>
          <w:rFonts w:eastAsiaTheme="minorEastAsia" w:hint="eastAsia"/>
          <w:lang w:eastAsia="zh-CN"/>
        </w:rPr>
        <w:t xml:space="preserve">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7142C3DE" w14:textId="7A4A601F" w:rsidR="00FF30A7" w:rsidRDefault="002477EF" w:rsidP="00FF30A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2477EF">
        <w:rPr>
          <w:rFonts w:eastAsiaTheme="minorEastAsia"/>
          <w:i/>
          <w:u w:val="single"/>
          <w:lang w:val="en-US" w:eastAsia="zh-CN"/>
        </w:rPr>
        <w:t>Discussion on the re-synchronize time</w:t>
      </w:r>
    </w:p>
    <w:p w14:paraId="2B4EF248" w14:textId="66078820" w:rsidR="0060179D" w:rsidRDefault="00BE40BF" w:rsidP="0060179D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lastRenderedPageBreak/>
        <w:t>P</w:t>
      </w:r>
      <w:r>
        <w:rPr>
          <w:rFonts w:eastAsia="宋体" w:hint="eastAsia"/>
          <w:b/>
          <w:bCs/>
          <w:lang w:eastAsia="zh-CN"/>
        </w:rPr>
        <w:t xml:space="preserve">roposal 1a: If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7F0AC5">
        <w:rPr>
          <w:rFonts w:eastAsia="宋体"/>
          <w:b/>
          <w:bCs/>
          <w:lang w:eastAsia="zh-CN"/>
        </w:rPr>
        <w:t>compatibility</w:t>
      </w:r>
      <w:r>
        <w:rPr>
          <w:rFonts w:eastAsia="宋体" w:hint="eastAsia"/>
          <w:b/>
          <w:bCs/>
          <w:lang w:eastAsia="zh-CN"/>
        </w:rPr>
        <w:t xml:space="preserve"> </w:t>
      </w:r>
      <w:r w:rsidRPr="00871F92">
        <w:rPr>
          <w:rFonts w:eastAsia="宋体"/>
          <w:b/>
          <w:bCs/>
          <w:lang w:eastAsia="zh-CN"/>
        </w:rPr>
        <w:t>with</w:t>
      </w:r>
      <w:r>
        <w:rPr>
          <w:rFonts w:eastAsia="宋体" w:hint="eastAsia"/>
          <w:b/>
          <w:bCs/>
          <w:lang w:eastAsia="zh-CN"/>
        </w:rPr>
        <w:t xml:space="preserve"> soft satellite switch case is considered in future, Option 1 should be supported, i.e. i</w:t>
      </w:r>
      <w:r w:rsidRPr="007D5C44">
        <w:rPr>
          <w:rFonts w:eastAsia="宋体"/>
          <w:b/>
          <w:bCs/>
          <w:lang w:eastAsia="zh-CN"/>
        </w:rPr>
        <w:t>ntroduce a t-Start</w:t>
      </w:r>
      <w:r w:rsidRPr="0090486A">
        <w:rPr>
          <w:rFonts w:eastAsia="宋体"/>
          <w:b/>
          <w:bCs/>
          <w:lang w:eastAsia="zh-CN"/>
        </w:rPr>
        <w:t xml:space="preserve"> </w:t>
      </w:r>
      <w:r w:rsidRPr="0090486A">
        <w:rPr>
          <w:rFonts w:eastAsia="宋体" w:hint="eastAsia"/>
          <w:b/>
          <w:bCs/>
          <w:lang w:eastAsia="zh-CN"/>
        </w:rPr>
        <w:t xml:space="preserve">to indicate </w:t>
      </w:r>
      <w:r w:rsidRPr="0090486A">
        <w:rPr>
          <w:rFonts w:eastAsia="宋体"/>
          <w:b/>
          <w:bCs/>
          <w:lang w:eastAsia="zh-CN"/>
        </w:rPr>
        <w:t>the time the UE attempts to re-synchronize</w:t>
      </w:r>
      <w:r>
        <w:rPr>
          <w:rFonts w:eastAsia="宋体" w:hint="eastAsia"/>
          <w:b/>
          <w:bCs/>
          <w:lang w:eastAsia="zh-CN"/>
        </w:rPr>
        <w:t>.</w:t>
      </w:r>
    </w:p>
    <w:p w14:paraId="47BBF9B2" w14:textId="4B74519A" w:rsidR="0060179D" w:rsidRDefault="00BE40BF" w:rsidP="0060179D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Proposal 1b: If only the hard satellite switch is considered, Option 3</w:t>
      </w:r>
      <w:r w:rsidRPr="00330BD8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should be supported, i.e. reuse </w:t>
      </w:r>
      <w:r w:rsidRPr="000A2795">
        <w:rPr>
          <w:rFonts w:eastAsia="宋体" w:hint="eastAsia"/>
          <w:b/>
          <w:bCs/>
          <w:i/>
          <w:lang w:eastAsia="zh-CN"/>
        </w:rPr>
        <w:t>t-</w:t>
      </w:r>
      <w:r>
        <w:rPr>
          <w:rFonts w:eastAsia="宋体" w:hint="eastAsia"/>
          <w:b/>
          <w:bCs/>
          <w:i/>
          <w:lang w:eastAsia="zh-CN"/>
        </w:rPr>
        <w:t>S</w:t>
      </w:r>
      <w:r w:rsidRPr="000A2795">
        <w:rPr>
          <w:rFonts w:eastAsia="宋体" w:hint="eastAsia"/>
          <w:b/>
          <w:bCs/>
          <w:i/>
          <w:lang w:eastAsia="zh-CN"/>
        </w:rPr>
        <w:t>ervice</w:t>
      </w:r>
      <w:r>
        <w:rPr>
          <w:rFonts w:eastAsia="宋体" w:hint="eastAsia"/>
          <w:b/>
          <w:bCs/>
          <w:lang w:eastAsia="zh-CN"/>
        </w:rPr>
        <w:t xml:space="preserve"> to indicate</w:t>
      </w:r>
      <w:r w:rsidRPr="0090486A">
        <w:t xml:space="preserve"> </w:t>
      </w:r>
      <w:r w:rsidRPr="0090486A">
        <w:rPr>
          <w:rFonts w:eastAsia="宋体"/>
          <w:b/>
          <w:bCs/>
          <w:lang w:eastAsia="zh-CN"/>
        </w:rPr>
        <w:t>the time the UE attempts to re-synchronize</w:t>
      </w:r>
      <w:r>
        <w:rPr>
          <w:rFonts w:eastAsia="宋体" w:hint="eastAsia"/>
          <w:b/>
          <w:bCs/>
          <w:lang w:eastAsia="zh-CN"/>
        </w:rPr>
        <w:t>.</w:t>
      </w:r>
    </w:p>
    <w:p w14:paraId="47B74F5C" w14:textId="77777777" w:rsidR="002477EF" w:rsidRDefault="002477EF" w:rsidP="009E3FBF">
      <w:pPr>
        <w:spacing w:after="120"/>
        <w:jc w:val="both"/>
        <w:rPr>
          <w:rFonts w:eastAsia="宋体"/>
          <w:b/>
          <w:lang w:eastAsia="zh-CN"/>
        </w:rPr>
      </w:pPr>
    </w:p>
    <w:p w14:paraId="5E6C5E5A" w14:textId="731A18E1" w:rsidR="002477EF" w:rsidRPr="002477EF" w:rsidRDefault="002477EF" w:rsidP="002477EF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2477EF">
        <w:rPr>
          <w:rFonts w:eastAsiaTheme="minorEastAsia" w:hint="eastAsia"/>
          <w:i/>
          <w:u w:val="single"/>
          <w:lang w:val="en-US" w:eastAsia="zh-CN"/>
        </w:rPr>
        <w:t xml:space="preserve">UE </w:t>
      </w:r>
      <w:r w:rsidRPr="002477EF">
        <w:rPr>
          <w:rFonts w:eastAsiaTheme="minorEastAsia"/>
          <w:i/>
          <w:u w:val="single"/>
          <w:lang w:val="en-US" w:eastAsia="zh-CN"/>
        </w:rPr>
        <w:t>behaviour</w:t>
      </w:r>
      <w:r w:rsidRPr="002477EF">
        <w:rPr>
          <w:rFonts w:eastAsiaTheme="minorEastAsia" w:hint="eastAsia"/>
          <w:i/>
          <w:u w:val="single"/>
          <w:lang w:val="en-US" w:eastAsia="zh-CN"/>
        </w:rPr>
        <w:t xml:space="preserve"> for </w:t>
      </w:r>
      <w:r w:rsidRPr="002477EF">
        <w:rPr>
          <w:rFonts w:eastAsiaTheme="minorEastAsia"/>
          <w:i/>
          <w:u w:val="single"/>
          <w:lang w:val="en-US" w:eastAsia="zh-CN"/>
        </w:rPr>
        <w:t>unchanged</w:t>
      </w:r>
      <w:r w:rsidRPr="002477EF">
        <w:rPr>
          <w:rFonts w:eastAsiaTheme="minorEastAsia" w:hint="eastAsia"/>
          <w:i/>
          <w:u w:val="single"/>
          <w:lang w:val="en-US" w:eastAsia="zh-CN"/>
        </w:rPr>
        <w:t xml:space="preserve"> PCI scenario</w:t>
      </w:r>
    </w:p>
    <w:p w14:paraId="581C9971" w14:textId="77777777" w:rsidR="0060179D" w:rsidRPr="00AD3EDF" w:rsidRDefault="0060179D" w:rsidP="0060179D">
      <w:pPr>
        <w:spacing w:after="120"/>
        <w:jc w:val="both"/>
        <w:rPr>
          <w:rFonts w:eastAsia="宋体"/>
          <w:b/>
          <w:lang w:eastAsia="zh-CN"/>
        </w:rPr>
      </w:pPr>
      <w:r w:rsidRPr="00AD3EDF">
        <w:rPr>
          <w:rFonts w:eastAsia="宋体"/>
          <w:b/>
          <w:lang w:eastAsia="zh-CN"/>
        </w:rPr>
        <w:t>O</w:t>
      </w:r>
      <w:r w:rsidRPr="00AD3EDF">
        <w:rPr>
          <w:rFonts w:eastAsia="宋体" w:hint="eastAsia"/>
          <w:b/>
          <w:lang w:eastAsia="zh-CN"/>
        </w:rPr>
        <w:t>bserv</w:t>
      </w:r>
      <w:r>
        <w:rPr>
          <w:rFonts w:eastAsia="宋体" w:hint="eastAsia"/>
          <w:b/>
          <w:lang w:eastAsia="zh-CN"/>
        </w:rPr>
        <w:t>ation 1: T</w:t>
      </w:r>
      <w:r w:rsidRPr="00AD3EDF">
        <w:rPr>
          <w:rFonts w:eastAsia="宋体" w:hint="eastAsia"/>
          <w:b/>
          <w:lang w:eastAsia="zh-CN"/>
        </w:rPr>
        <w:t xml:space="preserve">he network </w:t>
      </w:r>
      <w:r>
        <w:rPr>
          <w:rFonts w:eastAsia="宋体" w:hint="eastAsia"/>
          <w:b/>
          <w:lang w:eastAsia="zh-CN"/>
        </w:rPr>
        <w:t>can</w:t>
      </w:r>
      <w:r w:rsidRPr="00AD3EDF">
        <w:rPr>
          <w:rFonts w:eastAsia="宋体" w:hint="eastAsia"/>
          <w:b/>
          <w:lang w:eastAsia="zh-CN"/>
        </w:rPr>
        <w:t xml:space="preserve"> send legacy </w:t>
      </w:r>
      <w:r>
        <w:rPr>
          <w:rFonts w:eastAsia="宋体" w:hint="eastAsia"/>
          <w:b/>
          <w:lang w:eastAsia="zh-CN"/>
        </w:rPr>
        <w:t>HO</w:t>
      </w:r>
      <w:r w:rsidRPr="00AD3EDF">
        <w:rPr>
          <w:rFonts w:eastAsia="宋体" w:hint="eastAsia"/>
          <w:b/>
          <w:lang w:eastAsia="zh-CN"/>
        </w:rPr>
        <w:t>/CHO/</w:t>
      </w:r>
      <w:r>
        <w:rPr>
          <w:rFonts w:eastAsia="宋体" w:hint="eastAsia"/>
          <w:b/>
          <w:lang w:eastAsia="zh-CN"/>
        </w:rPr>
        <w:t>RRCR</w:t>
      </w:r>
      <w:r w:rsidRPr="00AD3EDF">
        <w:rPr>
          <w:rFonts w:eastAsia="宋体" w:hint="eastAsia"/>
          <w:b/>
          <w:lang w:eastAsia="zh-CN"/>
        </w:rPr>
        <w:t>elease message before t-service</w:t>
      </w:r>
      <w:r>
        <w:rPr>
          <w:rFonts w:eastAsia="宋体" w:hint="eastAsia"/>
          <w:b/>
          <w:lang w:eastAsia="zh-CN"/>
        </w:rPr>
        <w:t xml:space="preserve"> to UE,</w:t>
      </w:r>
      <w:r w:rsidRPr="00AD3EDF">
        <w:rPr>
          <w:rFonts w:eastAsia="宋体" w:hint="eastAsia"/>
          <w:b/>
          <w:lang w:eastAsia="zh-CN"/>
        </w:rPr>
        <w:t xml:space="preserve"> if the network doesn</w:t>
      </w:r>
      <w:r w:rsidRPr="00AD3EDF">
        <w:rPr>
          <w:rFonts w:eastAsia="宋体"/>
          <w:b/>
          <w:lang w:eastAsia="zh-CN"/>
        </w:rPr>
        <w:t>’</w:t>
      </w:r>
      <w:r w:rsidRPr="00AD3EDF">
        <w:rPr>
          <w:rFonts w:eastAsia="宋体" w:hint="eastAsia"/>
          <w:b/>
          <w:lang w:eastAsia="zh-CN"/>
        </w:rPr>
        <w:t xml:space="preserve">t expect the UE supporting unchanged PCI to perform </w:t>
      </w:r>
      <w:r>
        <w:rPr>
          <w:rFonts w:eastAsia="宋体" w:hint="eastAsia"/>
          <w:b/>
          <w:lang w:eastAsia="zh-CN"/>
        </w:rPr>
        <w:t xml:space="preserve">re-sync to the target satellite. </w:t>
      </w:r>
    </w:p>
    <w:p w14:paraId="52958B73" w14:textId="77777777" w:rsidR="0060179D" w:rsidRPr="00AD3EDF" w:rsidRDefault="0060179D" w:rsidP="0060179D">
      <w:pPr>
        <w:spacing w:after="120"/>
        <w:jc w:val="both"/>
        <w:rPr>
          <w:rFonts w:eastAsia="宋体"/>
          <w:b/>
          <w:lang w:eastAsia="zh-CN"/>
        </w:rPr>
      </w:pPr>
      <w:r w:rsidRPr="00AD3EDF">
        <w:rPr>
          <w:rFonts w:eastAsia="宋体"/>
          <w:b/>
          <w:lang w:eastAsia="zh-CN"/>
        </w:rPr>
        <w:t>O</w:t>
      </w:r>
      <w:r w:rsidRPr="00AD3EDF">
        <w:rPr>
          <w:rFonts w:eastAsia="宋体" w:hint="eastAsia"/>
          <w:b/>
          <w:lang w:eastAsia="zh-CN"/>
        </w:rPr>
        <w:t>bserv</w:t>
      </w:r>
      <w:r>
        <w:rPr>
          <w:rFonts w:eastAsia="宋体" w:hint="eastAsia"/>
          <w:b/>
          <w:lang w:eastAsia="zh-CN"/>
        </w:rPr>
        <w:t>ation 2: If t</w:t>
      </w:r>
      <w:r w:rsidRPr="00AD3EDF">
        <w:rPr>
          <w:rFonts w:eastAsia="宋体" w:hint="eastAsia"/>
          <w:b/>
          <w:lang w:eastAsia="zh-CN"/>
        </w:rPr>
        <w:t xml:space="preserve">he network </w:t>
      </w:r>
      <w:r>
        <w:rPr>
          <w:rFonts w:eastAsia="宋体" w:hint="eastAsia"/>
          <w:b/>
          <w:lang w:eastAsia="zh-CN"/>
        </w:rPr>
        <w:t>doesn</w:t>
      </w:r>
      <w:r>
        <w:rPr>
          <w:rFonts w:eastAsia="宋体"/>
          <w:b/>
          <w:lang w:eastAsia="zh-CN"/>
        </w:rPr>
        <w:t>’</w:t>
      </w:r>
      <w:r>
        <w:rPr>
          <w:rFonts w:eastAsia="宋体" w:hint="eastAsia"/>
          <w:b/>
          <w:lang w:eastAsia="zh-CN"/>
        </w:rPr>
        <w:t>t</w:t>
      </w:r>
      <w:r w:rsidRPr="00AD3EDF">
        <w:rPr>
          <w:rFonts w:eastAsia="宋体" w:hint="eastAsia"/>
          <w:b/>
          <w:lang w:eastAsia="zh-CN"/>
        </w:rPr>
        <w:t xml:space="preserve"> send legacy </w:t>
      </w:r>
      <w:r>
        <w:rPr>
          <w:rFonts w:eastAsia="宋体" w:hint="eastAsia"/>
          <w:b/>
          <w:lang w:eastAsia="zh-CN"/>
        </w:rPr>
        <w:t>HO</w:t>
      </w:r>
      <w:r w:rsidRPr="00AD3EDF">
        <w:rPr>
          <w:rFonts w:eastAsia="宋体" w:hint="eastAsia"/>
          <w:b/>
          <w:lang w:eastAsia="zh-CN"/>
        </w:rPr>
        <w:t>/CHO/</w:t>
      </w:r>
      <w:r>
        <w:rPr>
          <w:rFonts w:eastAsia="宋体" w:hint="eastAsia"/>
          <w:b/>
          <w:lang w:eastAsia="zh-CN"/>
        </w:rPr>
        <w:t>RRCR</w:t>
      </w:r>
      <w:r w:rsidRPr="00AD3EDF">
        <w:rPr>
          <w:rFonts w:eastAsia="宋体" w:hint="eastAsia"/>
          <w:b/>
          <w:lang w:eastAsia="zh-CN"/>
        </w:rPr>
        <w:t>elease message before t-service</w:t>
      </w:r>
      <w:r>
        <w:rPr>
          <w:rFonts w:eastAsia="宋体" w:hint="eastAsia"/>
          <w:b/>
          <w:lang w:eastAsia="zh-CN"/>
        </w:rPr>
        <w:t xml:space="preserve"> to UE, it means the network </w:t>
      </w:r>
      <w:r w:rsidRPr="00AD3EDF">
        <w:rPr>
          <w:rFonts w:eastAsia="宋体" w:hint="eastAsia"/>
          <w:b/>
          <w:lang w:eastAsia="zh-CN"/>
        </w:rPr>
        <w:t>expect</w:t>
      </w:r>
      <w:r>
        <w:rPr>
          <w:rFonts w:eastAsia="宋体" w:hint="eastAsia"/>
          <w:b/>
          <w:lang w:eastAsia="zh-CN"/>
        </w:rPr>
        <w:t>s</w:t>
      </w:r>
      <w:r w:rsidRPr="00AD3EDF">
        <w:rPr>
          <w:rFonts w:eastAsia="宋体" w:hint="eastAsia"/>
          <w:b/>
          <w:lang w:eastAsia="zh-CN"/>
        </w:rPr>
        <w:t xml:space="preserve"> the UE supporting unchanged PCI to perform </w:t>
      </w:r>
      <w:r>
        <w:rPr>
          <w:rFonts w:eastAsia="宋体" w:hint="eastAsia"/>
          <w:b/>
          <w:lang w:eastAsia="zh-CN"/>
        </w:rPr>
        <w:t>re-sync to the target satellite at t-Service/t-Start.</w:t>
      </w:r>
    </w:p>
    <w:p w14:paraId="5FD1C7B9" w14:textId="77777777" w:rsidR="0060179D" w:rsidRPr="00AD3EDF" w:rsidRDefault="0060179D" w:rsidP="0060179D">
      <w:pPr>
        <w:spacing w:after="120"/>
        <w:jc w:val="both"/>
        <w:rPr>
          <w:rFonts w:eastAsia="宋体"/>
          <w:b/>
          <w:lang w:eastAsia="zh-CN"/>
        </w:rPr>
      </w:pPr>
      <w:r w:rsidRPr="00AD3EDF">
        <w:rPr>
          <w:rFonts w:eastAsia="宋体" w:hint="eastAsia"/>
          <w:b/>
          <w:lang w:eastAsia="zh-CN"/>
        </w:rPr>
        <w:t>Proposal 2: The connected UE</w:t>
      </w:r>
      <w:r>
        <w:rPr>
          <w:rFonts w:eastAsia="宋体" w:hint="eastAsia"/>
          <w:b/>
          <w:lang w:eastAsia="zh-CN"/>
        </w:rPr>
        <w:t>s</w:t>
      </w:r>
      <w:r w:rsidRPr="00AD3EDF">
        <w:rPr>
          <w:rFonts w:eastAsia="宋体" w:hint="eastAsia"/>
          <w:b/>
          <w:lang w:eastAsia="zh-CN"/>
        </w:rPr>
        <w:t xml:space="preserve"> supporting unchanged PCI scenario should perform re-sync to the target satellite since t-service/t-start</w:t>
      </w:r>
      <w:r>
        <w:rPr>
          <w:rFonts w:eastAsia="宋体" w:hint="eastAsia"/>
          <w:b/>
          <w:lang w:eastAsia="zh-CN"/>
        </w:rPr>
        <w:t>,</w:t>
      </w:r>
      <w:r w:rsidRPr="00AD3EDF">
        <w:rPr>
          <w:rFonts w:eastAsia="宋体" w:hint="eastAsia"/>
          <w:b/>
          <w:lang w:eastAsia="zh-CN"/>
        </w:rPr>
        <w:t xml:space="preserve"> if the UE</w:t>
      </w:r>
      <w:r>
        <w:rPr>
          <w:rFonts w:eastAsia="宋体" w:hint="eastAsia"/>
          <w:b/>
          <w:lang w:eastAsia="zh-CN"/>
        </w:rPr>
        <w:t>s</w:t>
      </w:r>
      <w:r w:rsidRPr="00AD3EDF">
        <w:rPr>
          <w:rFonts w:eastAsia="宋体" w:hint="eastAsia"/>
          <w:b/>
          <w:lang w:eastAsia="zh-CN"/>
        </w:rPr>
        <w:t xml:space="preserve"> identify the serving cell is unchanged PCI scenario.</w:t>
      </w:r>
    </w:p>
    <w:p w14:paraId="18294B64" w14:textId="77777777" w:rsidR="0060179D" w:rsidRDefault="0060179D" w:rsidP="0060179D">
      <w:pPr>
        <w:spacing w:after="120"/>
        <w:jc w:val="both"/>
        <w:rPr>
          <w:rFonts w:eastAsia="宋体"/>
          <w:b/>
          <w:lang w:eastAsia="zh-CN"/>
        </w:rPr>
      </w:pPr>
      <w:r w:rsidRPr="002C6164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2C6164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When the </w:t>
      </w:r>
      <w:r>
        <w:rPr>
          <w:rFonts w:eastAsia="宋体"/>
          <w:b/>
          <w:lang w:eastAsia="zh-CN"/>
        </w:rPr>
        <w:t>UE</w:t>
      </w:r>
      <w:r>
        <w:rPr>
          <w:rFonts w:eastAsia="宋体" w:hint="eastAsia"/>
          <w:b/>
          <w:lang w:eastAsia="zh-CN"/>
        </w:rPr>
        <w:t xml:space="preserve"> </w:t>
      </w:r>
      <w:r w:rsidRPr="002C6164">
        <w:rPr>
          <w:rFonts w:eastAsia="宋体"/>
          <w:b/>
          <w:lang w:eastAsia="zh-CN"/>
        </w:rPr>
        <w:t xml:space="preserve">attempts </w:t>
      </w:r>
      <w:r w:rsidRPr="002C6164">
        <w:rPr>
          <w:rFonts w:eastAsia="宋体" w:hint="eastAsia"/>
          <w:b/>
          <w:lang w:eastAsia="zh-CN"/>
        </w:rPr>
        <w:t>to perform</w:t>
      </w:r>
      <w:r w:rsidRPr="002C6164">
        <w:rPr>
          <w:rFonts w:eastAsia="宋体"/>
          <w:b/>
          <w:lang w:eastAsia="zh-CN"/>
        </w:rPr>
        <w:t xml:space="preserve"> re-synchronize</w:t>
      </w:r>
      <w:r w:rsidRPr="002C6164">
        <w:rPr>
          <w:rFonts w:eastAsia="宋体" w:hint="eastAsia"/>
          <w:b/>
          <w:lang w:eastAsia="zh-CN"/>
        </w:rPr>
        <w:t xml:space="preserve"> to target satellite</w:t>
      </w:r>
      <w:r>
        <w:rPr>
          <w:rFonts w:eastAsia="宋体" w:hint="eastAsia"/>
          <w:b/>
          <w:lang w:eastAsia="zh-CN"/>
        </w:rPr>
        <w:t>, the UE shall</w:t>
      </w:r>
      <w:r w:rsidRPr="002C6164">
        <w:rPr>
          <w:rFonts w:eastAsia="宋体" w:hint="eastAsia"/>
          <w:b/>
          <w:lang w:eastAsia="zh-CN"/>
        </w:rPr>
        <w:t>:</w:t>
      </w:r>
    </w:p>
    <w:p w14:paraId="033DEC69" w14:textId="77777777" w:rsidR="0060179D" w:rsidRPr="00261069" w:rsidRDefault="0060179D" w:rsidP="0060179D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>stop performing uplink transmission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at t-Service</w:t>
      </w:r>
    </w:p>
    <w:p w14:paraId="79A32AA5" w14:textId="77777777" w:rsidR="0060179D" w:rsidRPr="00261069" w:rsidRDefault="0060179D" w:rsidP="0060179D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>start searching the SSB of the serving cell to obtain DL sync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since t-Service/ t-start</w:t>
      </w:r>
    </w:p>
    <w:p w14:paraId="03A7E61F" w14:textId="77777777" w:rsidR="0060179D" w:rsidRPr="00261069" w:rsidRDefault="0060179D" w:rsidP="0060179D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>perform RACH procedure to the serving cell via target satellite after DL sync is obtained (FFS RACH-Less)</w:t>
      </w:r>
    </w:p>
    <w:p w14:paraId="5B33E623" w14:textId="77777777" w:rsidR="0060179D" w:rsidRPr="00261069" w:rsidRDefault="0060179D" w:rsidP="0060179D">
      <w:pPr>
        <w:pStyle w:val="a4"/>
        <w:numPr>
          <w:ilvl w:val="0"/>
          <w:numId w:val="6"/>
        </w:numPr>
        <w:spacing w:after="120"/>
        <w:jc w:val="both"/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</w:pP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recover </w:t>
      </w:r>
      <w:r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 xml:space="preserve">uplink 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transmission after complete </w:t>
      </w:r>
      <w:r w:rsidRPr="00261069">
        <w:rPr>
          <w:rFonts w:ascii="Times New Roman" w:eastAsia="宋体" w:hAnsi="Times New Roman" w:cs="Times New Roman"/>
          <w:b/>
          <w:sz w:val="20"/>
          <w:szCs w:val="20"/>
          <w:lang w:val="en-GB" w:eastAsia="zh-CN"/>
        </w:rPr>
        <w:t>the</w:t>
      </w:r>
      <w:r w:rsidRPr="00261069">
        <w:rPr>
          <w:rFonts w:ascii="Times New Roman" w:eastAsia="宋体" w:hAnsi="Times New Roman" w:cs="Times New Roman" w:hint="eastAsia"/>
          <w:b/>
          <w:sz w:val="20"/>
          <w:szCs w:val="20"/>
          <w:lang w:val="en-GB" w:eastAsia="zh-CN"/>
        </w:rPr>
        <w:t xml:space="preserve"> RACH procedure</w:t>
      </w:r>
    </w:p>
    <w:p w14:paraId="4BF2591B" w14:textId="77777777" w:rsidR="002477EF" w:rsidRDefault="002477EF" w:rsidP="009E3FBF">
      <w:pPr>
        <w:spacing w:after="120"/>
        <w:jc w:val="both"/>
        <w:rPr>
          <w:rFonts w:eastAsia="宋体"/>
          <w:b/>
          <w:lang w:eastAsia="zh-CN"/>
        </w:rPr>
      </w:pPr>
    </w:p>
    <w:p w14:paraId="2B513C73" w14:textId="6688C0DF" w:rsidR="002477EF" w:rsidRPr="002477EF" w:rsidRDefault="002477EF" w:rsidP="002477EF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2477EF">
        <w:rPr>
          <w:rFonts w:eastAsiaTheme="minorEastAsia" w:hint="eastAsia"/>
          <w:i/>
          <w:u w:val="single"/>
          <w:lang w:val="en-US" w:eastAsia="zh-CN"/>
        </w:rPr>
        <w:t xml:space="preserve">Assistance information provided by NW for </w:t>
      </w:r>
      <w:proofErr w:type="gramStart"/>
      <w:r w:rsidRPr="002477EF">
        <w:rPr>
          <w:rFonts w:eastAsiaTheme="minorEastAsia" w:hint="eastAsia"/>
          <w:i/>
          <w:u w:val="single"/>
          <w:lang w:val="en-US" w:eastAsia="zh-CN"/>
        </w:rPr>
        <w:t>re-sync</w:t>
      </w:r>
      <w:proofErr w:type="gramEnd"/>
    </w:p>
    <w:p w14:paraId="6665B09D" w14:textId="77777777" w:rsidR="0060179D" w:rsidRPr="00683599" w:rsidRDefault="0060179D" w:rsidP="0060179D">
      <w:pPr>
        <w:spacing w:beforeLines="50" w:before="120" w:after="120"/>
        <w:jc w:val="both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 xml:space="preserve">Observation 3: </w:t>
      </w:r>
      <w:r w:rsidRPr="00DD369C">
        <w:rPr>
          <w:rFonts w:eastAsia="宋体"/>
          <w:b/>
          <w:bCs/>
          <w:lang w:eastAsia="zh-CN"/>
        </w:rPr>
        <w:t>Provid</w:t>
      </w:r>
      <w:r>
        <w:rPr>
          <w:rFonts w:eastAsia="宋体" w:hint="eastAsia"/>
          <w:b/>
          <w:bCs/>
          <w:lang w:eastAsia="zh-CN"/>
        </w:rPr>
        <w:t>ing</w:t>
      </w:r>
      <w:r w:rsidRPr="00DD369C">
        <w:rPr>
          <w:rFonts w:eastAsia="宋体"/>
          <w:b/>
          <w:bCs/>
          <w:lang w:eastAsia="zh-CN"/>
        </w:rPr>
        <w:t xml:space="preserve"> ephemeris and TA common of the target satellite</w:t>
      </w:r>
      <w:r>
        <w:rPr>
          <w:rFonts w:eastAsia="宋体" w:hint="eastAsia"/>
          <w:b/>
          <w:bCs/>
          <w:lang w:eastAsia="zh-CN"/>
        </w:rPr>
        <w:t xml:space="preserve"> in advance can reduce the re-sync time and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energy consumption of UE.</w:t>
      </w:r>
    </w:p>
    <w:p w14:paraId="66356FAB" w14:textId="77777777" w:rsidR="0060179D" w:rsidRDefault="0060179D" w:rsidP="0060179D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4: The serving cell should provide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DD369C">
        <w:rPr>
          <w:rFonts w:eastAsia="宋体"/>
          <w:b/>
          <w:bCs/>
          <w:lang w:eastAsia="zh-CN"/>
        </w:rPr>
        <w:t>ephemeris and TA common of the target satellite</w:t>
      </w:r>
      <w:r>
        <w:rPr>
          <w:rFonts w:eastAsia="宋体" w:hint="eastAsia"/>
          <w:b/>
          <w:bCs/>
          <w:lang w:eastAsia="zh-CN"/>
        </w:rPr>
        <w:t xml:space="preserve"> before t-Service.</w:t>
      </w:r>
    </w:p>
    <w:p w14:paraId="34926DD0" w14:textId="77777777" w:rsidR="0060179D" w:rsidRDefault="0060179D" w:rsidP="0060179D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5: The serving cell can provide the </w:t>
      </w:r>
      <w:r w:rsidRPr="00DD369C">
        <w:rPr>
          <w:rFonts w:eastAsia="宋体"/>
          <w:b/>
          <w:bCs/>
          <w:lang w:eastAsia="zh-CN"/>
        </w:rPr>
        <w:t xml:space="preserve">ephemeris and TA common </w:t>
      </w:r>
      <w:r>
        <w:rPr>
          <w:rFonts w:eastAsia="宋体" w:hint="eastAsia"/>
          <w:b/>
          <w:bCs/>
          <w:lang w:eastAsia="zh-CN"/>
        </w:rPr>
        <w:t xml:space="preserve">parameters </w:t>
      </w:r>
      <w:r w:rsidRPr="00DD369C">
        <w:rPr>
          <w:rFonts w:eastAsia="宋体"/>
          <w:b/>
          <w:bCs/>
          <w:lang w:eastAsia="zh-CN"/>
        </w:rPr>
        <w:t>of the target satellite</w:t>
      </w:r>
      <w:r>
        <w:rPr>
          <w:rFonts w:eastAsia="宋体" w:hint="eastAsia"/>
          <w:b/>
          <w:bCs/>
          <w:lang w:eastAsia="zh-CN"/>
        </w:rPr>
        <w:t xml:space="preserve"> via </w:t>
      </w:r>
      <w:proofErr w:type="spellStart"/>
      <w:r w:rsidRPr="00144971">
        <w:rPr>
          <w:rFonts w:eastAsia="宋体"/>
          <w:b/>
          <w:bCs/>
          <w:i/>
          <w:lang w:eastAsia="zh-CN"/>
        </w:rPr>
        <w:t>ntn-NeighCellConfigList</w:t>
      </w:r>
      <w:proofErr w:type="spellEnd"/>
      <w:r>
        <w:rPr>
          <w:rFonts w:eastAsia="宋体" w:hint="eastAsia"/>
          <w:b/>
          <w:bCs/>
          <w:lang w:eastAsia="zh-CN"/>
        </w:rPr>
        <w:t xml:space="preserve"> in SIB19.</w:t>
      </w:r>
    </w:p>
    <w:p w14:paraId="46051327" w14:textId="77777777" w:rsidR="00426E59" w:rsidRDefault="00426E59" w:rsidP="009E3FBF">
      <w:pPr>
        <w:spacing w:after="120"/>
        <w:jc w:val="both"/>
        <w:rPr>
          <w:rFonts w:eastAsia="宋体"/>
          <w:b/>
          <w:lang w:eastAsia="zh-CN"/>
        </w:rPr>
      </w:pPr>
    </w:p>
    <w:p w14:paraId="03122B15" w14:textId="53F894A5" w:rsidR="002477EF" w:rsidRPr="00426E59" w:rsidRDefault="00426E59" w:rsidP="00426E59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426E59">
        <w:rPr>
          <w:rFonts w:eastAsiaTheme="minorEastAsia" w:hint="eastAsia"/>
          <w:i/>
          <w:u w:val="single"/>
          <w:lang w:val="en-US" w:eastAsia="zh-CN"/>
        </w:rPr>
        <w:t>The overall stage 2 procedure</w:t>
      </w:r>
    </w:p>
    <w:p w14:paraId="359F3A3B" w14:textId="77777777" w:rsidR="0060179D" w:rsidRDefault="0060179D" w:rsidP="0060179D">
      <w:pPr>
        <w:spacing w:after="120"/>
        <w:jc w:val="both"/>
        <w:rPr>
          <w:rFonts w:eastAsia="宋体"/>
          <w:b/>
          <w:bCs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6</w:t>
      </w:r>
      <w:r w:rsidRPr="00777CAD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Take </w:t>
      </w:r>
      <w:r>
        <w:rPr>
          <w:rFonts w:eastAsia="宋体"/>
          <w:b/>
          <w:bCs/>
          <w:lang w:eastAsia="zh-CN"/>
        </w:rPr>
        <w:t>the</w:t>
      </w:r>
      <w:r>
        <w:rPr>
          <w:rFonts w:eastAsia="宋体" w:hint="eastAsia"/>
          <w:b/>
          <w:bCs/>
          <w:lang w:eastAsia="zh-CN"/>
        </w:rPr>
        <w:t xml:space="preserve"> description of unchanged PCI in R2-2307418</w:t>
      </w:r>
      <w:r w:rsidRPr="00E17634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as baseline</w:t>
      </w:r>
      <w:r w:rsidRPr="00E43384">
        <w:rPr>
          <w:rFonts w:eastAsia="宋体"/>
          <w:b/>
          <w:bCs/>
          <w:lang w:eastAsia="zh-CN"/>
        </w:rPr>
        <w:t xml:space="preserve"> for the running CR of TS38.300</w:t>
      </w:r>
      <w:r>
        <w:rPr>
          <w:rFonts w:eastAsia="宋体" w:hint="eastAsia"/>
          <w:b/>
          <w:bCs/>
          <w:lang w:eastAsia="zh-CN"/>
        </w:rPr>
        <w:t>.</w:t>
      </w:r>
      <w:r w:rsidRPr="00B523DF">
        <w:t xml:space="preserve"> </w:t>
      </w: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19BD7BE1" w14:textId="3B043B7C" w:rsidR="00256858" w:rsidRDefault="00DA428B" w:rsidP="00D27792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 w:rsidRPr="00DA428B">
        <w:rPr>
          <w:rFonts w:ascii="Times New Roman" w:eastAsiaTheme="minorEastAsia" w:hAnsi="Times New Roman" w:cs="Times New Roman"/>
          <w:sz w:val="20"/>
          <w:lang w:eastAsia="zh-CN"/>
        </w:rPr>
        <w:t>3GPP TS 38.331 Radio Resource Control (RRC) protocol specification.</w:t>
      </w:r>
    </w:p>
    <w:p w14:paraId="2C6AD832" w14:textId="7C8AA856" w:rsidR="00DA428B" w:rsidRDefault="00DA428B" w:rsidP="00D27792">
      <w:pPr>
        <w:pStyle w:val="a4"/>
        <w:numPr>
          <w:ilvl w:val="0"/>
          <w:numId w:val="1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>RAN2#12</w:t>
      </w:r>
      <w:r w:rsidR="003C4DC1">
        <w:rPr>
          <w:rFonts w:ascii="Times New Roman" w:eastAsiaTheme="minorEastAsia" w:hAnsi="Times New Roman" w:cs="Times New Roman" w:hint="eastAsia"/>
          <w:sz w:val="20"/>
          <w:lang w:eastAsia="zh-CN"/>
        </w:rPr>
        <w:t>2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chair note.</w:t>
      </w:r>
    </w:p>
    <w:sectPr w:rsidR="00DA4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C7C25" w14:textId="77777777" w:rsidR="00C229F7" w:rsidRDefault="00C229F7" w:rsidP="00EE7A47">
      <w:pPr>
        <w:spacing w:after="0"/>
      </w:pPr>
      <w:r>
        <w:separator/>
      </w:r>
    </w:p>
  </w:endnote>
  <w:endnote w:type="continuationSeparator" w:id="0">
    <w:p w14:paraId="027CAE2D" w14:textId="77777777" w:rsidR="00C229F7" w:rsidRDefault="00C229F7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88252" w14:textId="77777777" w:rsidR="00C229F7" w:rsidRDefault="00C229F7" w:rsidP="00EE7A47">
      <w:pPr>
        <w:spacing w:after="0"/>
      </w:pPr>
      <w:r>
        <w:separator/>
      </w:r>
    </w:p>
  </w:footnote>
  <w:footnote w:type="continuationSeparator" w:id="0">
    <w:p w14:paraId="5366B6F7" w14:textId="77777777" w:rsidR="00C229F7" w:rsidRDefault="00C229F7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203597"/>
    <w:multiLevelType w:val="hybridMultilevel"/>
    <w:tmpl w:val="3760A80A"/>
    <w:lvl w:ilvl="0" w:tplc="6BC852E2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D0310C"/>
    <w:multiLevelType w:val="hybridMultilevel"/>
    <w:tmpl w:val="D22800B4"/>
    <w:lvl w:ilvl="0" w:tplc="58E6E9BC">
      <w:start w:val="2"/>
      <w:numFmt w:val="bullet"/>
      <w:lvlText w:val="-"/>
      <w:lvlJc w:val="left"/>
      <w:pPr>
        <w:ind w:left="760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">
    <w:nsid w:val="3B1E1D37"/>
    <w:multiLevelType w:val="hybridMultilevel"/>
    <w:tmpl w:val="F136619E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74831B6B"/>
    <w:multiLevelType w:val="hybridMultilevel"/>
    <w:tmpl w:val="12327C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0CF6"/>
    <w:rsid w:val="0000489F"/>
    <w:rsid w:val="00005FCC"/>
    <w:rsid w:val="000062B1"/>
    <w:rsid w:val="0000723D"/>
    <w:rsid w:val="000076B6"/>
    <w:rsid w:val="00011A2B"/>
    <w:rsid w:val="000121A6"/>
    <w:rsid w:val="00012E5F"/>
    <w:rsid w:val="0001553E"/>
    <w:rsid w:val="000155CC"/>
    <w:rsid w:val="00015CCC"/>
    <w:rsid w:val="00016B83"/>
    <w:rsid w:val="00021277"/>
    <w:rsid w:val="000214E5"/>
    <w:rsid w:val="00022784"/>
    <w:rsid w:val="00022BD5"/>
    <w:rsid w:val="0002310F"/>
    <w:rsid w:val="0002377A"/>
    <w:rsid w:val="00023950"/>
    <w:rsid w:val="00024D56"/>
    <w:rsid w:val="00024D94"/>
    <w:rsid w:val="00025DD2"/>
    <w:rsid w:val="000279AC"/>
    <w:rsid w:val="00031FB4"/>
    <w:rsid w:val="00033543"/>
    <w:rsid w:val="000342C2"/>
    <w:rsid w:val="00034466"/>
    <w:rsid w:val="00034938"/>
    <w:rsid w:val="00037558"/>
    <w:rsid w:val="00037CB9"/>
    <w:rsid w:val="000401F4"/>
    <w:rsid w:val="00041AB2"/>
    <w:rsid w:val="00041C29"/>
    <w:rsid w:val="00043332"/>
    <w:rsid w:val="00045CFC"/>
    <w:rsid w:val="00047013"/>
    <w:rsid w:val="00047D7E"/>
    <w:rsid w:val="00050F7B"/>
    <w:rsid w:val="00053281"/>
    <w:rsid w:val="00054DD6"/>
    <w:rsid w:val="000555AA"/>
    <w:rsid w:val="00055825"/>
    <w:rsid w:val="000610C6"/>
    <w:rsid w:val="000618D5"/>
    <w:rsid w:val="000628E9"/>
    <w:rsid w:val="0006298D"/>
    <w:rsid w:val="00062D69"/>
    <w:rsid w:val="0006638A"/>
    <w:rsid w:val="00070C3B"/>
    <w:rsid w:val="00075E79"/>
    <w:rsid w:val="00080D7A"/>
    <w:rsid w:val="00081903"/>
    <w:rsid w:val="000823FC"/>
    <w:rsid w:val="00082F64"/>
    <w:rsid w:val="00083D1B"/>
    <w:rsid w:val="000845D0"/>
    <w:rsid w:val="0008592F"/>
    <w:rsid w:val="00085BA5"/>
    <w:rsid w:val="000909D2"/>
    <w:rsid w:val="00091432"/>
    <w:rsid w:val="000920D9"/>
    <w:rsid w:val="00094765"/>
    <w:rsid w:val="000A0709"/>
    <w:rsid w:val="000A2795"/>
    <w:rsid w:val="000A2A03"/>
    <w:rsid w:val="000A5318"/>
    <w:rsid w:val="000A5873"/>
    <w:rsid w:val="000A5967"/>
    <w:rsid w:val="000A7424"/>
    <w:rsid w:val="000B0300"/>
    <w:rsid w:val="000B086E"/>
    <w:rsid w:val="000B2747"/>
    <w:rsid w:val="000B4063"/>
    <w:rsid w:val="000B457A"/>
    <w:rsid w:val="000B5235"/>
    <w:rsid w:val="000B583C"/>
    <w:rsid w:val="000B66C6"/>
    <w:rsid w:val="000B7D69"/>
    <w:rsid w:val="000C32E9"/>
    <w:rsid w:val="000C5726"/>
    <w:rsid w:val="000C6A93"/>
    <w:rsid w:val="000D000C"/>
    <w:rsid w:val="000D26FF"/>
    <w:rsid w:val="000D536A"/>
    <w:rsid w:val="000E1A17"/>
    <w:rsid w:val="000E1F26"/>
    <w:rsid w:val="000E4547"/>
    <w:rsid w:val="000E638B"/>
    <w:rsid w:val="000E7107"/>
    <w:rsid w:val="000F015A"/>
    <w:rsid w:val="000F02B0"/>
    <w:rsid w:val="000F1969"/>
    <w:rsid w:val="000F32F0"/>
    <w:rsid w:val="000F36EC"/>
    <w:rsid w:val="000F41DF"/>
    <w:rsid w:val="000F425C"/>
    <w:rsid w:val="000F4BF6"/>
    <w:rsid w:val="000F755E"/>
    <w:rsid w:val="00103C26"/>
    <w:rsid w:val="00107442"/>
    <w:rsid w:val="001136B7"/>
    <w:rsid w:val="00120063"/>
    <w:rsid w:val="001217BC"/>
    <w:rsid w:val="00121926"/>
    <w:rsid w:val="00121EA1"/>
    <w:rsid w:val="00122089"/>
    <w:rsid w:val="00123C41"/>
    <w:rsid w:val="00124C86"/>
    <w:rsid w:val="00126EC2"/>
    <w:rsid w:val="00127998"/>
    <w:rsid w:val="00127B2B"/>
    <w:rsid w:val="0013013A"/>
    <w:rsid w:val="00133F44"/>
    <w:rsid w:val="00135272"/>
    <w:rsid w:val="001421B1"/>
    <w:rsid w:val="0014373D"/>
    <w:rsid w:val="001437D3"/>
    <w:rsid w:val="00144611"/>
    <w:rsid w:val="00144971"/>
    <w:rsid w:val="00144EA7"/>
    <w:rsid w:val="00147AB3"/>
    <w:rsid w:val="00147DE4"/>
    <w:rsid w:val="001508D5"/>
    <w:rsid w:val="00155216"/>
    <w:rsid w:val="00155AC3"/>
    <w:rsid w:val="00156E92"/>
    <w:rsid w:val="00157532"/>
    <w:rsid w:val="00157AA6"/>
    <w:rsid w:val="00160502"/>
    <w:rsid w:val="00162969"/>
    <w:rsid w:val="00167BD1"/>
    <w:rsid w:val="00170FAC"/>
    <w:rsid w:val="001730DA"/>
    <w:rsid w:val="0017511F"/>
    <w:rsid w:val="001765C6"/>
    <w:rsid w:val="001802E7"/>
    <w:rsid w:val="00181AF9"/>
    <w:rsid w:val="00181B1A"/>
    <w:rsid w:val="00183137"/>
    <w:rsid w:val="00185147"/>
    <w:rsid w:val="001866C1"/>
    <w:rsid w:val="001908EC"/>
    <w:rsid w:val="001918C2"/>
    <w:rsid w:val="0019199F"/>
    <w:rsid w:val="00192525"/>
    <w:rsid w:val="00195D69"/>
    <w:rsid w:val="00195FE9"/>
    <w:rsid w:val="00196472"/>
    <w:rsid w:val="0019650B"/>
    <w:rsid w:val="001A2295"/>
    <w:rsid w:val="001A33D8"/>
    <w:rsid w:val="001A53C5"/>
    <w:rsid w:val="001A5984"/>
    <w:rsid w:val="001A7007"/>
    <w:rsid w:val="001A7082"/>
    <w:rsid w:val="001B0631"/>
    <w:rsid w:val="001B3301"/>
    <w:rsid w:val="001C1A9F"/>
    <w:rsid w:val="001C46D1"/>
    <w:rsid w:val="001C4868"/>
    <w:rsid w:val="001C582D"/>
    <w:rsid w:val="001C58D8"/>
    <w:rsid w:val="001C7A4C"/>
    <w:rsid w:val="001C7AAD"/>
    <w:rsid w:val="001D2EFF"/>
    <w:rsid w:val="001D47AA"/>
    <w:rsid w:val="001D570C"/>
    <w:rsid w:val="001D68FD"/>
    <w:rsid w:val="001D69BD"/>
    <w:rsid w:val="001E0CEA"/>
    <w:rsid w:val="001E1DDD"/>
    <w:rsid w:val="001E28CC"/>
    <w:rsid w:val="001E2B71"/>
    <w:rsid w:val="001E3297"/>
    <w:rsid w:val="001E44D8"/>
    <w:rsid w:val="001F09FC"/>
    <w:rsid w:val="001F6732"/>
    <w:rsid w:val="001F7061"/>
    <w:rsid w:val="002021A4"/>
    <w:rsid w:val="002024EE"/>
    <w:rsid w:val="0020563C"/>
    <w:rsid w:val="00206936"/>
    <w:rsid w:val="00206A7B"/>
    <w:rsid w:val="00207B7E"/>
    <w:rsid w:val="00210F09"/>
    <w:rsid w:val="00212414"/>
    <w:rsid w:val="00212570"/>
    <w:rsid w:val="0021287E"/>
    <w:rsid w:val="00215A0D"/>
    <w:rsid w:val="0021759C"/>
    <w:rsid w:val="002204E9"/>
    <w:rsid w:val="002208D3"/>
    <w:rsid w:val="00220AEA"/>
    <w:rsid w:val="00222029"/>
    <w:rsid w:val="00222294"/>
    <w:rsid w:val="00222F83"/>
    <w:rsid w:val="00224C7E"/>
    <w:rsid w:val="00225B0E"/>
    <w:rsid w:val="00225C23"/>
    <w:rsid w:val="00226463"/>
    <w:rsid w:val="00230B5F"/>
    <w:rsid w:val="002327FF"/>
    <w:rsid w:val="00233158"/>
    <w:rsid w:val="00234527"/>
    <w:rsid w:val="00234DA9"/>
    <w:rsid w:val="00234E82"/>
    <w:rsid w:val="00236491"/>
    <w:rsid w:val="00237374"/>
    <w:rsid w:val="00240D2C"/>
    <w:rsid w:val="00241D7D"/>
    <w:rsid w:val="0024267B"/>
    <w:rsid w:val="0024401D"/>
    <w:rsid w:val="002442EC"/>
    <w:rsid w:val="00244995"/>
    <w:rsid w:val="0024542A"/>
    <w:rsid w:val="00247737"/>
    <w:rsid w:val="002477EF"/>
    <w:rsid w:val="0025029F"/>
    <w:rsid w:val="0025190D"/>
    <w:rsid w:val="00251CB4"/>
    <w:rsid w:val="00251F94"/>
    <w:rsid w:val="00252139"/>
    <w:rsid w:val="00252CEC"/>
    <w:rsid w:val="00252F4D"/>
    <w:rsid w:val="00256858"/>
    <w:rsid w:val="00257996"/>
    <w:rsid w:val="00261069"/>
    <w:rsid w:val="0026526C"/>
    <w:rsid w:val="0026612D"/>
    <w:rsid w:val="0026636A"/>
    <w:rsid w:val="0026636E"/>
    <w:rsid w:val="0026720E"/>
    <w:rsid w:val="00270209"/>
    <w:rsid w:val="0027034B"/>
    <w:rsid w:val="00270A40"/>
    <w:rsid w:val="00271BF9"/>
    <w:rsid w:val="00274174"/>
    <w:rsid w:val="002743A4"/>
    <w:rsid w:val="002762D7"/>
    <w:rsid w:val="00277066"/>
    <w:rsid w:val="002777D6"/>
    <w:rsid w:val="0028317E"/>
    <w:rsid w:val="00286ABB"/>
    <w:rsid w:val="00286D67"/>
    <w:rsid w:val="00286EE6"/>
    <w:rsid w:val="0028743F"/>
    <w:rsid w:val="002936E9"/>
    <w:rsid w:val="002939DB"/>
    <w:rsid w:val="0029436C"/>
    <w:rsid w:val="002979B8"/>
    <w:rsid w:val="002A111C"/>
    <w:rsid w:val="002A15C8"/>
    <w:rsid w:val="002A223C"/>
    <w:rsid w:val="002A38DD"/>
    <w:rsid w:val="002A38EA"/>
    <w:rsid w:val="002A4047"/>
    <w:rsid w:val="002A4D3B"/>
    <w:rsid w:val="002A5307"/>
    <w:rsid w:val="002B08B6"/>
    <w:rsid w:val="002B1341"/>
    <w:rsid w:val="002B38E7"/>
    <w:rsid w:val="002B5D5B"/>
    <w:rsid w:val="002B68CC"/>
    <w:rsid w:val="002C093E"/>
    <w:rsid w:val="002C55FC"/>
    <w:rsid w:val="002C6164"/>
    <w:rsid w:val="002C7B9D"/>
    <w:rsid w:val="002D164B"/>
    <w:rsid w:val="002D3A40"/>
    <w:rsid w:val="002D6905"/>
    <w:rsid w:val="002D6D49"/>
    <w:rsid w:val="002D7438"/>
    <w:rsid w:val="002D7531"/>
    <w:rsid w:val="002D7A61"/>
    <w:rsid w:val="002E4075"/>
    <w:rsid w:val="002E465D"/>
    <w:rsid w:val="002E6753"/>
    <w:rsid w:val="002E681A"/>
    <w:rsid w:val="002F065D"/>
    <w:rsid w:val="002F10B7"/>
    <w:rsid w:val="002F1A19"/>
    <w:rsid w:val="002F2197"/>
    <w:rsid w:val="002F32C5"/>
    <w:rsid w:val="002F3763"/>
    <w:rsid w:val="002F4F1E"/>
    <w:rsid w:val="002F7A4F"/>
    <w:rsid w:val="003025B5"/>
    <w:rsid w:val="00302925"/>
    <w:rsid w:val="0030322A"/>
    <w:rsid w:val="003039C3"/>
    <w:rsid w:val="003046C9"/>
    <w:rsid w:val="003050C3"/>
    <w:rsid w:val="00305A78"/>
    <w:rsid w:val="00306A50"/>
    <w:rsid w:val="00306AD2"/>
    <w:rsid w:val="00306C40"/>
    <w:rsid w:val="003138D0"/>
    <w:rsid w:val="00313E9C"/>
    <w:rsid w:val="003147A4"/>
    <w:rsid w:val="00314890"/>
    <w:rsid w:val="00314CCE"/>
    <w:rsid w:val="00314DFF"/>
    <w:rsid w:val="00315181"/>
    <w:rsid w:val="00315A62"/>
    <w:rsid w:val="00322189"/>
    <w:rsid w:val="0032241E"/>
    <w:rsid w:val="00322715"/>
    <w:rsid w:val="00325A28"/>
    <w:rsid w:val="0032613F"/>
    <w:rsid w:val="003267DA"/>
    <w:rsid w:val="00327A6B"/>
    <w:rsid w:val="00327D7D"/>
    <w:rsid w:val="003303DF"/>
    <w:rsid w:val="003306A3"/>
    <w:rsid w:val="00330823"/>
    <w:rsid w:val="00330BD8"/>
    <w:rsid w:val="00331A14"/>
    <w:rsid w:val="003323F8"/>
    <w:rsid w:val="0033585D"/>
    <w:rsid w:val="00335CB4"/>
    <w:rsid w:val="00336FBC"/>
    <w:rsid w:val="0033731A"/>
    <w:rsid w:val="00340C9A"/>
    <w:rsid w:val="00344E81"/>
    <w:rsid w:val="00344F63"/>
    <w:rsid w:val="00347463"/>
    <w:rsid w:val="00347BF2"/>
    <w:rsid w:val="00351A3B"/>
    <w:rsid w:val="00353A8F"/>
    <w:rsid w:val="00354250"/>
    <w:rsid w:val="0035651C"/>
    <w:rsid w:val="00361D48"/>
    <w:rsid w:val="0036255A"/>
    <w:rsid w:val="00367BE3"/>
    <w:rsid w:val="00371E17"/>
    <w:rsid w:val="00375554"/>
    <w:rsid w:val="00375F81"/>
    <w:rsid w:val="00382F73"/>
    <w:rsid w:val="0038342D"/>
    <w:rsid w:val="00384F3C"/>
    <w:rsid w:val="00385F87"/>
    <w:rsid w:val="00386E32"/>
    <w:rsid w:val="00390552"/>
    <w:rsid w:val="00390E66"/>
    <w:rsid w:val="00392674"/>
    <w:rsid w:val="00392BB1"/>
    <w:rsid w:val="003933A2"/>
    <w:rsid w:val="00393B5B"/>
    <w:rsid w:val="00394FCF"/>
    <w:rsid w:val="00396479"/>
    <w:rsid w:val="0039687E"/>
    <w:rsid w:val="003A08C5"/>
    <w:rsid w:val="003A1B59"/>
    <w:rsid w:val="003A22F6"/>
    <w:rsid w:val="003A23BF"/>
    <w:rsid w:val="003A2B92"/>
    <w:rsid w:val="003A2EA9"/>
    <w:rsid w:val="003A4A6B"/>
    <w:rsid w:val="003A6465"/>
    <w:rsid w:val="003B0341"/>
    <w:rsid w:val="003B07D8"/>
    <w:rsid w:val="003B09D2"/>
    <w:rsid w:val="003B3FA0"/>
    <w:rsid w:val="003B404C"/>
    <w:rsid w:val="003B5296"/>
    <w:rsid w:val="003B552F"/>
    <w:rsid w:val="003B67F8"/>
    <w:rsid w:val="003B70FB"/>
    <w:rsid w:val="003B7FD0"/>
    <w:rsid w:val="003C2BE8"/>
    <w:rsid w:val="003C2C31"/>
    <w:rsid w:val="003C2C34"/>
    <w:rsid w:val="003C483E"/>
    <w:rsid w:val="003C4DC1"/>
    <w:rsid w:val="003C7016"/>
    <w:rsid w:val="003D06CC"/>
    <w:rsid w:val="003D113A"/>
    <w:rsid w:val="003D1D91"/>
    <w:rsid w:val="003D2655"/>
    <w:rsid w:val="003D4541"/>
    <w:rsid w:val="003D4AF1"/>
    <w:rsid w:val="003D66CB"/>
    <w:rsid w:val="003D6E45"/>
    <w:rsid w:val="003D7B2A"/>
    <w:rsid w:val="003D7FE4"/>
    <w:rsid w:val="003E1186"/>
    <w:rsid w:val="003E1CB9"/>
    <w:rsid w:val="003E3AD2"/>
    <w:rsid w:val="003E4643"/>
    <w:rsid w:val="003E6DB4"/>
    <w:rsid w:val="003F03C5"/>
    <w:rsid w:val="003F1C6A"/>
    <w:rsid w:val="003F23F2"/>
    <w:rsid w:val="003F651B"/>
    <w:rsid w:val="004004CF"/>
    <w:rsid w:val="00403E46"/>
    <w:rsid w:val="00404D99"/>
    <w:rsid w:val="00404EED"/>
    <w:rsid w:val="00406EF1"/>
    <w:rsid w:val="00410E8D"/>
    <w:rsid w:val="00413289"/>
    <w:rsid w:val="0041480C"/>
    <w:rsid w:val="00414882"/>
    <w:rsid w:val="00414923"/>
    <w:rsid w:val="004158C5"/>
    <w:rsid w:val="0041746D"/>
    <w:rsid w:val="00421FDF"/>
    <w:rsid w:val="00422CF9"/>
    <w:rsid w:val="00424268"/>
    <w:rsid w:val="00424270"/>
    <w:rsid w:val="00426E59"/>
    <w:rsid w:val="004300E5"/>
    <w:rsid w:val="00436A6B"/>
    <w:rsid w:val="00437A06"/>
    <w:rsid w:val="004402B5"/>
    <w:rsid w:val="004406F7"/>
    <w:rsid w:val="00440E3F"/>
    <w:rsid w:val="0044329C"/>
    <w:rsid w:val="00443AFA"/>
    <w:rsid w:val="004442D8"/>
    <w:rsid w:val="00444E6F"/>
    <w:rsid w:val="00445241"/>
    <w:rsid w:val="00445A60"/>
    <w:rsid w:val="00446AD8"/>
    <w:rsid w:val="00447869"/>
    <w:rsid w:val="00451A24"/>
    <w:rsid w:val="00451B89"/>
    <w:rsid w:val="00454C6E"/>
    <w:rsid w:val="00461658"/>
    <w:rsid w:val="00463916"/>
    <w:rsid w:val="00463CD6"/>
    <w:rsid w:val="00466FEB"/>
    <w:rsid w:val="004675E7"/>
    <w:rsid w:val="004725BE"/>
    <w:rsid w:val="00476C89"/>
    <w:rsid w:val="00477E13"/>
    <w:rsid w:val="0048071D"/>
    <w:rsid w:val="00481360"/>
    <w:rsid w:val="0048137B"/>
    <w:rsid w:val="004826AC"/>
    <w:rsid w:val="004837AD"/>
    <w:rsid w:val="0048485D"/>
    <w:rsid w:val="0049155E"/>
    <w:rsid w:val="0049174C"/>
    <w:rsid w:val="00493618"/>
    <w:rsid w:val="004937FC"/>
    <w:rsid w:val="004954CE"/>
    <w:rsid w:val="004A0F30"/>
    <w:rsid w:val="004A1538"/>
    <w:rsid w:val="004A1C2B"/>
    <w:rsid w:val="004A301E"/>
    <w:rsid w:val="004A3BF2"/>
    <w:rsid w:val="004A4518"/>
    <w:rsid w:val="004A5D67"/>
    <w:rsid w:val="004A70DE"/>
    <w:rsid w:val="004A7502"/>
    <w:rsid w:val="004A7726"/>
    <w:rsid w:val="004B3B43"/>
    <w:rsid w:val="004B4BEB"/>
    <w:rsid w:val="004B5B30"/>
    <w:rsid w:val="004B6159"/>
    <w:rsid w:val="004B7350"/>
    <w:rsid w:val="004D1150"/>
    <w:rsid w:val="004D182F"/>
    <w:rsid w:val="004D261C"/>
    <w:rsid w:val="004D3A67"/>
    <w:rsid w:val="004D578A"/>
    <w:rsid w:val="004D627E"/>
    <w:rsid w:val="004D6DEC"/>
    <w:rsid w:val="004D6E08"/>
    <w:rsid w:val="004D7096"/>
    <w:rsid w:val="004E1B69"/>
    <w:rsid w:val="004E6A78"/>
    <w:rsid w:val="004E6FE0"/>
    <w:rsid w:val="004F0B6F"/>
    <w:rsid w:val="004F222C"/>
    <w:rsid w:val="004F35AF"/>
    <w:rsid w:val="004F4526"/>
    <w:rsid w:val="004F5A22"/>
    <w:rsid w:val="004F6456"/>
    <w:rsid w:val="004F6F33"/>
    <w:rsid w:val="004F7768"/>
    <w:rsid w:val="00502CC2"/>
    <w:rsid w:val="0050330B"/>
    <w:rsid w:val="005037E0"/>
    <w:rsid w:val="00503CE6"/>
    <w:rsid w:val="0050680E"/>
    <w:rsid w:val="00510E32"/>
    <w:rsid w:val="005126A9"/>
    <w:rsid w:val="005142C6"/>
    <w:rsid w:val="00516F00"/>
    <w:rsid w:val="00523581"/>
    <w:rsid w:val="00526F64"/>
    <w:rsid w:val="005272BB"/>
    <w:rsid w:val="00530037"/>
    <w:rsid w:val="005302C4"/>
    <w:rsid w:val="00530B0A"/>
    <w:rsid w:val="005320AE"/>
    <w:rsid w:val="00535F36"/>
    <w:rsid w:val="005403AA"/>
    <w:rsid w:val="00541006"/>
    <w:rsid w:val="00542C2D"/>
    <w:rsid w:val="00543768"/>
    <w:rsid w:val="00543CE6"/>
    <w:rsid w:val="00546D2C"/>
    <w:rsid w:val="005470B1"/>
    <w:rsid w:val="00547386"/>
    <w:rsid w:val="00547C7E"/>
    <w:rsid w:val="005515A2"/>
    <w:rsid w:val="00553189"/>
    <w:rsid w:val="00553EA7"/>
    <w:rsid w:val="00557E76"/>
    <w:rsid w:val="005618CA"/>
    <w:rsid w:val="0056287F"/>
    <w:rsid w:val="00562B1C"/>
    <w:rsid w:val="005636B4"/>
    <w:rsid w:val="00564D8B"/>
    <w:rsid w:val="00565DAA"/>
    <w:rsid w:val="0056626F"/>
    <w:rsid w:val="00566977"/>
    <w:rsid w:val="005673D4"/>
    <w:rsid w:val="005703AF"/>
    <w:rsid w:val="005725C0"/>
    <w:rsid w:val="0058008E"/>
    <w:rsid w:val="00581D7B"/>
    <w:rsid w:val="00582CD6"/>
    <w:rsid w:val="00583166"/>
    <w:rsid w:val="00584091"/>
    <w:rsid w:val="0058469B"/>
    <w:rsid w:val="00587801"/>
    <w:rsid w:val="00590007"/>
    <w:rsid w:val="005919CC"/>
    <w:rsid w:val="00592229"/>
    <w:rsid w:val="00593031"/>
    <w:rsid w:val="0059305A"/>
    <w:rsid w:val="00594297"/>
    <w:rsid w:val="005942EA"/>
    <w:rsid w:val="00595D96"/>
    <w:rsid w:val="005967BE"/>
    <w:rsid w:val="005A1130"/>
    <w:rsid w:val="005A1299"/>
    <w:rsid w:val="005B01B3"/>
    <w:rsid w:val="005B2ADF"/>
    <w:rsid w:val="005B4FE9"/>
    <w:rsid w:val="005B52F8"/>
    <w:rsid w:val="005B5D3B"/>
    <w:rsid w:val="005C01E8"/>
    <w:rsid w:val="005C0905"/>
    <w:rsid w:val="005C2275"/>
    <w:rsid w:val="005C4D70"/>
    <w:rsid w:val="005C65A6"/>
    <w:rsid w:val="005C6E06"/>
    <w:rsid w:val="005C7AD7"/>
    <w:rsid w:val="005C7E6F"/>
    <w:rsid w:val="005D0492"/>
    <w:rsid w:val="005D0CE6"/>
    <w:rsid w:val="005D0FAB"/>
    <w:rsid w:val="005D2205"/>
    <w:rsid w:val="005D2940"/>
    <w:rsid w:val="005D42CB"/>
    <w:rsid w:val="005D4F39"/>
    <w:rsid w:val="005D5843"/>
    <w:rsid w:val="005D7746"/>
    <w:rsid w:val="005D7C34"/>
    <w:rsid w:val="005E3CE1"/>
    <w:rsid w:val="005E51A5"/>
    <w:rsid w:val="005E66B1"/>
    <w:rsid w:val="005E70DC"/>
    <w:rsid w:val="005E77F1"/>
    <w:rsid w:val="005E7C11"/>
    <w:rsid w:val="005F1BA2"/>
    <w:rsid w:val="005F1E99"/>
    <w:rsid w:val="005F1EF4"/>
    <w:rsid w:val="005F22A8"/>
    <w:rsid w:val="005F2762"/>
    <w:rsid w:val="005F2D7C"/>
    <w:rsid w:val="005F2F0B"/>
    <w:rsid w:val="005F3B84"/>
    <w:rsid w:val="00600B72"/>
    <w:rsid w:val="00601092"/>
    <w:rsid w:val="00601440"/>
    <w:rsid w:val="0060179D"/>
    <w:rsid w:val="00602F37"/>
    <w:rsid w:val="00603DD2"/>
    <w:rsid w:val="006047F1"/>
    <w:rsid w:val="00607673"/>
    <w:rsid w:val="00607D8A"/>
    <w:rsid w:val="00610328"/>
    <w:rsid w:val="0061152D"/>
    <w:rsid w:val="00612281"/>
    <w:rsid w:val="00616432"/>
    <w:rsid w:val="006165EC"/>
    <w:rsid w:val="00616948"/>
    <w:rsid w:val="00617551"/>
    <w:rsid w:val="006179CA"/>
    <w:rsid w:val="0062073A"/>
    <w:rsid w:val="00620763"/>
    <w:rsid w:val="006221BA"/>
    <w:rsid w:val="006242B4"/>
    <w:rsid w:val="00624DE1"/>
    <w:rsid w:val="0062538F"/>
    <w:rsid w:val="00626168"/>
    <w:rsid w:val="006262E0"/>
    <w:rsid w:val="00630287"/>
    <w:rsid w:val="00630ECC"/>
    <w:rsid w:val="00631C62"/>
    <w:rsid w:val="006334AD"/>
    <w:rsid w:val="00636266"/>
    <w:rsid w:val="006403FD"/>
    <w:rsid w:val="00644DD0"/>
    <w:rsid w:val="00646C5D"/>
    <w:rsid w:val="00654305"/>
    <w:rsid w:val="00660FA3"/>
    <w:rsid w:val="006706F9"/>
    <w:rsid w:val="00674AF5"/>
    <w:rsid w:val="00675151"/>
    <w:rsid w:val="006759D3"/>
    <w:rsid w:val="00676610"/>
    <w:rsid w:val="0067732F"/>
    <w:rsid w:val="00677F14"/>
    <w:rsid w:val="006812AA"/>
    <w:rsid w:val="006834A4"/>
    <w:rsid w:val="00683599"/>
    <w:rsid w:val="006840AD"/>
    <w:rsid w:val="00684217"/>
    <w:rsid w:val="0068543B"/>
    <w:rsid w:val="006902D8"/>
    <w:rsid w:val="00690DA9"/>
    <w:rsid w:val="00691763"/>
    <w:rsid w:val="0069370A"/>
    <w:rsid w:val="00693C63"/>
    <w:rsid w:val="00695600"/>
    <w:rsid w:val="0069572D"/>
    <w:rsid w:val="00696E17"/>
    <w:rsid w:val="006A18ED"/>
    <w:rsid w:val="006A1E6B"/>
    <w:rsid w:val="006A44ED"/>
    <w:rsid w:val="006B2AB4"/>
    <w:rsid w:val="006B7043"/>
    <w:rsid w:val="006B7C19"/>
    <w:rsid w:val="006C1699"/>
    <w:rsid w:val="006C19A6"/>
    <w:rsid w:val="006C2AC4"/>
    <w:rsid w:val="006C46E9"/>
    <w:rsid w:val="006C615A"/>
    <w:rsid w:val="006C73C2"/>
    <w:rsid w:val="006D1BCC"/>
    <w:rsid w:val="006D2D1D"/>
    <w:rsid w:val="006D3671"/>
    <w:rsid w:val="006D37AD"/>
    <w:rsid w:val="006D5364"/>
    <w:rsid w:val="006D7FBA"/>
    <w:rsid w:val="006E2297"/>
    <w:rsid w:val="006E2D33"/>
    <w:rsid w:val="006E3343"/>
    <w:rsid w:val="006E443A"/>
    <w:rsid w:val="006E4D55"/>
    <w:rsid w:val="006E63F2"/>
    <w:rsid w:val="006F1093"/>
    <w:rsid w:val="006F3368"/>
    <w:rsid w:val="006F3965"/>
    <w:rsid w:val="006F3FB8"/>
    <w:rsid w:val="006F6047"/>
    <w:rsid w:val="006F6DAE"/>
    <w:rsid w:val="00700A2E"/>
    <w:rsid w:val="0070183A"/>
    <w:rsid w:val="00702CFF"/>
    <w:rsid w:val="0070308E"/>
    <w:rsid w:val="007030B7"/>
    <w:rsid w:val="0070448F"/>
    <w:rsid w:val="00705553"/>
    <w:rsid w:val="007072D3"/>
    <w:rsid w:val="00710EDE"/>
    <w:rsid w:val="00712405"/>
    <w:rsid w:val="007139F9"/>
    <w:rsid w:val="00714FF9"/>
    <w:rsid w:val="00715CB8"/>
    <w:rsid w:val="007204B2"/>
    <w:rsid w:val="00720D44"/>
    <w:rsid w:val="00721D04"/>
    <w:rsid w:val="0072393B"/>
    <w:rsid w:val="0072519A"/>
    <w:rsid w:val="0072595D"/>
    <w:rsid w:val="007267A0"/>
    <w:rsid w:val="00726FEE"/>
    <w:rsid w:val="00727A49"/>
    <w:rsid w:val="00732A52"/>
    <w:rsid w:val="00733418"/>
    <w:rsid w:val="007352E9"/>
    <w:rsid w:val="00740145"/>
    <w:rsid w:val="00740D97"/>
    <w:rsid w:val="00742D3E"/>
    <w:rsid w:val="0074350F"/>
    <w:rsid w:val="007468B0"/>
    <w:rsid w:val="007502BD"/>
    <w:rsid w:val="00750B59"/>
    <w:rsid w:val="007518EE"/>
    <w:rsid w:val="007523A2"/>
    <w:rsid w:val="007536B0"/>
    <w:rsid w:val="00754B89"/>
    <w:rsid w:val="00756E80"/>
    <w:rsid w:val="00757C04"/>
    <w:rsid w:val="00760E94"/>
    <w:rsid w:val="007617C7"/>
    <w:rsid w:val="007624EB"/>
    <w:rsid w:val="00762BED"/>
    <w:rsid w:val="00765012"/>
    <w:rsid w:val="00771F47"/>
    <w:rsid w:val="00772418"/>
    <w:rsid w:val="0077289D"/>
    <w:rsid w:val="00774883"/>
    <w:rsid w:val="007776AE"/>
    <w:rsid w:val="00777E40"/>
    <w:rsid w:val="00783A6B"/>
    <w:rsid w:val="007840DB"/>
    <w:rsid w:val="007845B4"/>
    <w:rsid w:val="00786013"/>
    <w:rsid w:val="00790472"/>
    <w:rsid w:val="00790582"/>
    <w:rsid w:val="0079101B"/>
    <w:rsid w:val="007944F8"/>
    <w:rsid w:val="00794821"/>
    <w:rsid w:val="007964A2"/>
    <w:rsid w:val="007A0561"/>
    <w:rsid w:val="007A241A"/>
    <w:rsid w:val="007A38BE"/>
    <w:rsid w:val="007A4DDB"/>
    <w:rsid w:val="007A5298"/>
    <w:rsid w:val="007A5E07"/>
    <w:rsid w:val="007A7BC9"/>
    <w:rsid w:val="007A7DA6"/>
    <w:rsid w:val="007B02E7"/>
    <w:rsid w:val="007B0B5C"/>
    <w:rsid w:val="007B0DB9"/>
    <w:rsid w:val="007B1ED5"/>
    <w:rsid w:val="007B29C6"/>
    <w:rsid w:val="007B2F0A"/>
    <w:rsid w:val="007B3709"/>
    <w:rsid w:val="007B3C07"/>
    <w:rsid w:val="007B3EF3"/>
    <w:rsid w:val="007B7026"/>
    <w:rsid w:val="007C09EF"/>
    <w:rsid w:val="007C1B5A"/>
    <w:rsid w:val="007C4506"/>
    <w:rsid w:val="007C580B"/>
    <w:rsid w:val="007C59AE"/>
    <w:rsid w:val="007C6B92"/>
    <w:rsid w:val="007D28BE"/>
    <w:rsid w:val="007D3729"/>
    <w:rsid w:val="007D4695"/>
    <w:rsid w:val="007D5C44"/>
    <w:rsid w:val="007D6E1E"/>
    <w:rsid w:val="007D79AF"/>
    <w:rsid w:val="007D7A33"/>
    <w:rsid w:val="007E0CC9"/>
    <w:rsid w:val="007E2630"/>
    <w:rsid w:val="007E358B"/>
    <w:rsid w:val="007E6233"/>
    <w:rsid w:val="007F0AC5"/>
    <w:rsid w:val="007F3872"/>
    <w:rsid w:val="007F678E"/>
    <w:rsid w:val="00800AEC"/>
    <w:rsid w:val="00800D5B"/>
    <w:rsid w:val="00800FBE"/>
    <w:rsid w:val="0080200C"/>
    <w:rsid w:val="0080461A"/>
    <w:rsid w:val="008053CD"/>
    <w:rsid w:val="008055A2"/>
    <w:rsid w:val="00817A28"/>
    <w:rsid w:val="00820AF2"/>
    <w:rsid w:val="00822143"/>
    <w:rsid w:val="0082359D"/>
    <w:rsid w:val="00825B56"/>
    <w:rsid w:val="00831866"/>
    <w:rsid w:val="0083380E"/>
    <w:rsid w:val="00837A66"/>
    <w:rsid w:val="00840D9A"/>
    <w:rsid w:val="00840E5D"/>
    <w:rsid w:val="008451E9"/>
    <w:rsid w:val="00845C31"/>
    <w:rsid w:val="008469D3"/>
    <w:rsid w:val="00851500"/>
    <w:rsid w:val="00851EF1"/>
    <w:rsid w:val="00854518"/>
    <w:rsid w:val="00854881"/>
    <w:rsid w:val="00857D7C"/>
    <w:rsid w:val="00860701"/>
    <w:rsid w:val="00863332"/>
    <w:rsid w:val="00871B39"/>
    <w:rsid w:val="00871F92"/>
    <w:rsid w:val="0087555B"/>
    <w:rsid w:val="00875C00"/>
    <w:rsid w:val="0087634A"/>
    <w:rsid w:val="00881848"/>
    <w:rsid w:val="00882776"/>
    <w:rsid w:val="00882DE1"/>
    <w:rsid w:val="00882E46"/>
    <w:rsid w:val="00883095"/>
    <w:rsid w:val="00883C0F"/>
    <w:rsid w:val="008868D9"/>
    <w:rsid w:val="00891097"/>
    <w:rsid w:val="00891F4A"/>
    <w:rsid w:val="008929B1"/>
    <w:rsid w:val="00895FFA"/>
    <w:rsid w:val="0089656E"/>
    <w:rsid w:val="00896E67"/>
    <w:rsid w:val="008976D9"/>
    <w:rsid w:val="00897D19"/>
    <w:rsid w:val="008A433F"/>
    <w:rsid w:val="008B02AD"/>
    <w:rsid w:val="008B1100"/>
    <w:rsid w:val="008B1CCC"/>
    <w:rsid w:val="008B2831"/>
    <w:rsid w:val="008B49D9"/>
    <w:rsid w:val="008B617F"/>
    <w:rsid w:val="008B70C3"/>
    <w:rsid w:val="008B79E5"/>
    <w:rsid w:val="008C01B9"/>
    <w:rsid w:val="008C086A"/>
    <w:rsid w:val="008C28EA"/>
    <w:rsid w:val="008C3B41"/>
    <w:rsid w:val="008C4491"/>
    <w:rsid w:val="008C4916"/>
    <w:rsid w:val="008C4F6D"/>
    <w:rsid w:val="008D105A"/>
    <w:rsid w:val="008D46B1"/>
    <w:rsid w:val="008D7B1C"/>
    <w:rsid w:val="008E00C5"/>
    <w:rsid w:val="008E05AD"/>
    <w:rsid w:val="008E05C8"/>
    <w:rsid w:val="008E0822"/>
    <w:rsid w:val="008E0DD1"/>
    <w:rsid w:val="008E360F"/>
    <w:rsid w:val="008E7EC5"/>
    <w:rsid w:val="008F0A0E"/>
    <w:rsid w:val="008F318E"/>
    <w:rsid w:val="0090060E"/>
    <w:rsid w:val="00900ECC"/>
    <w:rsid w:val="00901407"/>
    <w:rsid w:val="00901A5B"/>
    <w:rsid w:val="0090295F"/>
    <w:rsid w:val="00903A86"/>
    <w:rsid w:val="0090486A"/>
    <w:rsid w:val="00904BC2"/>
    <w:rsid w:val="0090705C"/>
    <w:rsid w:val="00912F9A"/>
    <w:rsid w:val="00914803"/>
    <w:rsid w:val="0091678A"/>
    <w:rsid w:val="00916FBB"/>
    <w:rsid w:val="00917B10"/>
    <w:rsid w:val="00917ECD"/>
    <w:rsid w:val="009210D5"/>
    <w:rsid w:val="009214A5"/>
    <w:rsid w:val="0092488B"/>
    <w:rsid w:val="00926AD4"/>
    <w:rsid w:val="0092756E"/>
    <w:rsid w:val="00927FC3"/>
    <w:rsid w:val="009308C1"/>
    <w:rsid w:val="00932212"/>
    <w:rsid w:val="00932398"/>
    <w:rsid w:val="00932873"/>
    <w:rsid w:val="00932BAB"/>
    <w:rsid w:val="009340C9"/>
    <w:rsid w:val="009359CB"/>
    <w:rsid w:val="0094229F"/>
    <w:rsid w:val="00942FBC"/>
    <w:rsid w:val="009474E4"/>
    <w:rsid w:val="009474F3"/>
    <w:rsid w:val="0095175A"/>
    <w:rsid w:val="00952956"/>
    <w:rsid w:val="00953244"/>
    <w:rsid w:val="0095350A"/>
    <w:rsid w:val="00953F87"/>
    <w:rsid w:val="0095780B"/>
    <w:rsid w:val="009623D3"/>
    <w:rsid w:val="00964840"/>
    <w:rsid w:val="00964D89"/>
    <w:rsid w:val="00965255"/>
    <w:rsid w:val="0097014C"/>
    <w:rsid w:val="00970979"/>
    <w:rsid w:val="00970DD1"/>
    <w:rsid w:val="00972E9B"/>
    <w:rsid w:val="00973001"/>
    <w:rsid w:val="009753CB"/>
    <w:rsid w:val="00976DE4"/>
    <w:rsid w:val="009831FB"/>
    <w:rsid w:val="00984750"/>
    <w:rsid w:val="009876E5"/>
    <w:rsid w:val="009940CD"/>
    <w:rsid w:val="0099497F"/>
    <w:rsid w:val="00995B73"/>
    <w:rsid w:val="0099708E"/>
    <w:rsid w:val="009A1C47"/>
    <w:rsid w:val="009A4713"/>
    <w:rsid w:val="009A5225"/>
    <w:rsid w:val="009A7318"/>
    <w:rsid w:val="009B0916"/>
    <w:rsid w:val="009B137C"/>
    <w:rsid w:val="009B1A58"/>
    <w:rsid w:val="009B1B96"/>
    <w:rsid w:val="009B2F6A"/>
    <w:rsid w:val="009B327F"/>
    <w:rsid w:val="009B3550"/>
    <w:rsid w:val="009B47D0"/>
    <w:rsid w:val="009B592D"/>
    <w:rsid w:val="009B71FE"/>
    <w:rsid w:val="009B7252"/>
    <w:rsid w:val="009C0134"/>
    <w:rsid w:val="009C04FB"/>
    <w:rsid w:val="009C2241"/>
    <w:rsid w:val="009C2D65"/>
    <w:rsid w:val="009C354E"/>
    <w:rsid w:val="009C52DB"/>
    <w:rsid w:val="009C629D"/>
    <w:rsid w:val="009C738E"/>
    <w:rsid w:val="009D432F"/>
    <w:rsid w:val="009D569F"/>
    <w:rsid w:val="009D5DE6"/>
    <w:rsid w:val="009D7D47"/>
    <w:rsid w:val="009E20CE"/>
    <w:rsid w:val="009E2A86"/>
    <w:rsid w:val="009E3FBF"/>
    <w:rsid w:val="009E46DD"/>
    <w:rsid w:val="009E5D34"/>
    <w:rsid w:val="009E60EB"/>
    <w:rsid w:val="009E6D39"/>
    <w:rsid w:val="009E79C7"/>
    <w:rsid w:val="009F198D"/>
    <w:rsid w:val="009F1A3F"/>
    <w:rsid w:val="009F1E29"/>
    <w:rsid w:val="009F2A16"/>
    <w:rsid w:val="009F68A8"/>
    <w:rsid w:val="009F7296"/>
    <w:rsid w:val="00A01DE8"/>
    <w:rsid w:val="00A01EA9"/>
    <w:rsid w:val="00A02742"/>
    <w:rsid w:val="00A0450D"/>
    <w:rsid w:val="00A07528"/>
    <w:rsid w:val="00A12EBC"/>
    <w:rsid w:val="00A13DDC"/>
    <w:rsid w:val="00A1495C"/>
    <w:rsid w:val="00A15144"/>
    <w:rsid w:val="00A15D72"/>
    <w:rsid w:val="00A16751"/>
    <w:rsid w:val="00A2204A"/>
    <w:rsid w:val="00A24B53"/>
    <w:rsid w:val="00A26CD8"/>
    <w:rsid w:val="00A27B8C"/>
    <w:rsid w:val="00A27DED"/>
    <w:rsid w:val="00A30E1A"/>
    <w:rsid w:val="00A35344"/>
    <w:rsid w:val="00A36868"/>
    <w:rsid w:val="00A37CB7"/>
    <w:rsid w:val="00A40ECF"/>
    <w:rsid w:val="00A40FAC"/>
    <w:rsid w:val="00A429CD"/>
    <w:rsid w:val="00A42D2E"/>
    <w:rsid w:val="00A434AF"/>
    <w:rsid w:val="00A44F13"/>
    <w:rsid w:val="00A51353"/>
    <w:rsid w:val="00A543A5"/>
    <w:rsid w:val="00A62366"/>
    <w:rsid w:val="00A63D88"/>
    <w:rsid w:val="00A672EB"/>
    <w:rsid w:val="00A6732C"/>
    <w:rsid w:val="00A67FE3"/>
    <w:rsid w:val="00A70837"/>
    <w:rsid w:val="00A7307A"/>
    <w:rsid w:val="00A73466"/>
    <w:rsid w:val="00A74258"/>
    <w:rsid w:val="00A744B9"/>
    <w:rsid w:val="00A7494A"/>
    <w:rsid w:val="00A7696C"/>
    <w:rsid w:val="00A823BA"/>
    <w:rsid w:val="00A86976"/>
    <w:rsid w:val="00A9066A"/>
    <w:rsid w:val="00A90C6F"/>
    <w:rsid w:val="00A91700"/>
    <w:rsid w:val="00A9227A"/>
    <w:rsid w:val="00A93B26"/>
    <w:rsid w:val="00A941C2"/>
    <w:rsid w:val="00A94E9C"/>
    <w:rsid w:val="00AA0FB4"/>
    <w:rsid w:val="00AA16DE"/>
    <w:rsid w:val="00AA20E2"/>
    <w:rsid w:val="00AA3A7E"/>
    <w:rsid w:val="00AA6BC2"/>
    <w:rsid w:val="00AA77CF"/>
    <w:rsid w:val="00AA78CD"/>
    <w:rsid w:val="00AA78DB"/>
    <w:rsid w:val="00AB15CC"/>
    <w:rsid w:val="00AB3C2A"/>
    <w:rsid w:val="00AB5262"/>
    <w:rsid w:val="00AC04E5"/>
    <w:rsid w:val="00AC09D1"/>
    <w:rsid w:val="00AC263B"/>
    <w:rsid w:val="00AC45B5"/>
    <w:rsid w:val="00AC483A"/>
    <w:rsid w:val="00AC4BD8"/>
    <w:rsid w:val="00AC78B5"/>
    <w:rsid w:val="00AC7FFC"/>
    <w:rsid w:val="00AD097E"/>
    <w:rsid w:val="00AD0D6B"/>
    <w:rsid w:val="00AD170B"/>
    <w:rsid w:val="00AD1FC8"/>
    <w:rsid w:val="00AD20C0"/>
    <w:rsid w:val="00AD2194"/>
    <w:rsid w:val="00AD21D4"/>
    <w:rsid w:val="00AD3794"/>
    <w:rsid w:val="00AD3EDF"/>
    <w:rsid w:val="00AD68A2"/>
    <w:rsid w:val="00AD7E10"/>
    <w:rsid w:val="00AE032E"/>
    <w:rsid w:val="00AE08D4"/>
    <w:rsid w:val="00AE307F"/>
    <w:rsid w:val="00AE6937"/>
    <w:rsid w:val="00AE76A0"/>
    <w:rsid w:val="00AF2077"/>
    <w:rsid w:val="00AF692E"/>
    <w:rsid w:val="00AF7B3F"/>
    <w:rsid w:val="00AF7C27"/>
    <w:rsid w:val="00B0083B"/>
    <w:rsid w:val="00B03B06"/>
    <w:rsid w:val="00B03C23"/>
    <w:rsid w:val="00B04DF8"/>
    <w:rsid w:val="00B06C2A"/>
    <w:rsid w:val="00B12371"/>
    <w:rsid w:val="00B12B26"/>
    <w:rsid w:val="00B13775"/>
    <w:rsid w:val="00B14757"/>
    <w:rsid w:val="00B1513F"/>
    <w:rsid w:val="00B152F0"/>
    <w:rsid w:val="00B16173"/>
    <w:rsid w:val="00B164AB"/>
    <w:rsid w:val="00B16701"/>
    <w:rsid w:val="00B177A7"/>
    <w:rsid w:val="00B2015B"/>
    <w:rsid w:val="00B20D65"/>
    <w:rsid w:val="00B22923"/>
    <w:rsid w:val="00B241FC"/>
    <w:rsid w:val="00B25EEC"/>
    <w:rsid w:val="00B265E6"/>
    <w:rsid w:val="00B27F56"/>
    <w:rsid w:val="00B31A9C"/>
    <w:rsid w:val="00B32A28"/>
    <w:rsid w:val="00B334CE"/>
    <w:rsid w:val="00B35061"/>
    <w:rsid w:val="00B41208"/>
    <w:rsid w:val="00B41CE2"/>
    <w:rsid w:val="00B42F70"/>
    <w:rsid w:val="00B472D8"/>
    <w:rsid w:val="00B47696"/>
    <w:rsid w:val="00B50E6D"/>
    <w:rsid w:val="00B51F16"/>
    <w:rsid w:val="00B523DF"/>
    <w:rsid w:val="00B54E47"/>
    <w:rsid w:val="00B5738D"/>
    <w:rsid w:val="00B60AC0"/>
    <w:rsid w:val="00B64509"/>
    <w:rsid w:val="00B706D1"/>
    <w:rsid w:val="00B71400"/>
    <w:rsid w:val="00B72637"/>
    <w:rsid w:val="00B747ED"/>
    <w:rsid w:val="00B748C3"/>
    <w:rsid w:val="00B77658"/>
    <w:rsid w:val="00B83D79"/>
    <w:rsid w:val="00B8714F"/>
    <w:rsid w:val="00B872AB"/>
    <w:rsid w:val="00B90002"/>
    <w:rsid w:val="00B900F1"/>
    <w:rsid w:val="00B90DD1"/>
    <w:rsid w:val="00B93B97"/>
    <w:rsid w:val="00B95DBF"/>
    <w:rsid w:val="00B966B5"/>
    <w:rsid w:val="00B97BDF"/>
    <w:rsid w:val="00BA2A37"/>
    <w:rsid w:val="00BA2A59"/>
    <w:rsid w:val="00BA670F"/>
    <w:rsid w:val="00BA6B0B"/>
    <w:rsid w:val="00BA7DB7"/>
    <w:rsid w:val="00BB1244"/>
    <w:rsid w:val="00BB17F5"/>
    <w:rsid w:val="00BB2D16"/>
    <w:rsid w:val="00BB4F15"/>
    <w:rsid w:val="00BB5E62"/>
    <w:rsid w:val="00BB7E1C"/>
    <w:rsid w:val="00BC04F9"/>
    <w:rsid w:val="00BC1E15"/>
    <w:rsid w:val="00BC1FC2"/>
    <w:rsid w:val="00BC204D"/>
    <w:rsid w:val="00BC4DFD"/>
    <w:rsid w:val="00BC59AA"/>
    <w:rsid w:val="00BC69C5"/>
    <w:rsid w:val="00BC69EF"/>
    <w:rsid w:val="00BC70B0"/>
    <w:rsid w:val="00BC7D00"/>
    <w:rsid w:val="00BD00C7"/>
    <w:rsid w:val="00BD05F5"/>
    <w:rsid w:val="00BD0A0E"/>
    <w:rsid w:val="00BD1C87"/>
    <w:rsid w:val="00BD30B8"/>
    <w:rsid w:val="00BD3C21"/>
    <w:rsid w:val="00BD56FD"/>
    <w:rsid w:val="00BD6D6A"/>
    <w:rsid w:val="00BE11E3"/>
    <w:rsid w:val="00BE3155"/>
    <w:rsid w:val="00BE3722"/>
    <w:rsid w:val="00BE40BF"/>
    <w:rsid w:val="00BE4225"/>
    <w:rsid w:val="00BE48FA"/>
    <w:rsid w:val="00BE5262"/>
    <w:rsid w:val="00BF05CF"/>
    <w:rsid w:val="00BF0E4A"/>
    <w:rsid w:val="00BF217A"/>
    <w:rsid w:val="00BF2C19"/>
    <w:rsid w:val="00BF5479"/>
    <w:rsid w:val="00BF5B6C"/>
    <w:rsid w:val="00BF76EA"/>
    <w:rsid w:val="00C003A2"/>
    <w:rsid w:val="00C0109C"/>
    <w:rsid w:val="00C04DA4"/>
    <w:rsid w:val="00C053C7"/>
    <w:rsid w:val="00C07AD8"/>
    <w:rsid w:val="00C12819"/>
    <w:rsid w:val="00C12B8C"/>
    <w:rsid w:val="00C1404E"/>
    <w:rsid w:val="00C14988"/>
    <w:rsid w:val="00C15400"/>
    <w:rsid w:val="00C165EB"/>
    <w:rsid w:val="00C1789F"/>
    <w:rsid w:val="00C21224"/>
    <w:rsid w:val="00C229F7"/>
    <w:rsid w:val="00C25792"/>
    <w:rsid w:val="00C25825"/>
    <w:rsid w:val="00C27C91"/>
    <w:rsid w:val="00C32E3A"/>
    <w:rsid w:val="00C33B8A"/>
    <w:rsid w:val="00C3571E"/>
    <w:rsid w:val="00C35E89"/>
    <w:rsid w:val="00C36E1F"/>
    <w:rsid w:val="00C41310"/>
    <w:rsid w:val="00C416CC"/>
    <w:rsid w:val="00C430CF"/>
    <w:rsid w:val="00C43CF9"/>
    <w:rsid w:val="00C4444F"/>
    <w:rsid w:val="00C456C5"/>
    <w:rsid w:val="00C45A99"/>
    <w:rsid w:val="00C45EB3"/>
    <w:rsid w:val="00C460EB"/>
    <w:rsid w:val="00C464CD"/>
    <w:rsid w:val="00C52EB5"/>
    <w:rsid w:val="00C53BDF"/>
    <w:rsid w:val="00C54621"/>
    <w:rsid w:val="00C572A2"/>
    <w:rsid w:val="00C576B7"/>
    <w:rsid w:val="00C60C7D"/>
    <w:rsid w:val="00C60E7C"/>
    <w:rsid w:val="00C619DC"/>
    <w:rsid w:val="00C62E92"/>
    <w:rsid w:val="00C64390"/>
    <w:rsid w:val="00C64590"/>
    <w:rsid w:val="00C64A63"/>
    <w:rsid w:val="00C6633D"/>
    <w:rsid w:val="00C71A5E"/>
    <w:rsid w:val="00C73738"/>
    <w:rsid w:val="00C74F13"/>
    <w:rsid w:val="00C75B62"/>
    <w:rsid w:val="00C75F61"/>
    <w:rsid w:val="00C77040"/>
    <w:rsid w:val="00C81A2F"/>
    <w:rsid w:val="00C82DEB"/>
    <w:rsid w:val="00C82E49"/>
    <w:rsid w:val="00C838AF"/>
    <w:rsid w:val="00C83930"/>
    <w:rsid w:val="00C83E21"/>
    <w:rsid w:val="00C84571"/>
    <w:rsid w:val="00C918EE"/>
    <w:rsid w:val="00C92D02"/>
    <w:rsid w:val="00C942E8"/>
    <w:rsid w:val="00C95AA5"/>
    <w:rsid w:val="00C97136"/>
    <w:rsid w:val="00C974CE"/>
    <w:rsid w:val="00C97CBC"/>
    <w:rsid w:val="00CA01BD"/>
    <w:rsid w:val="00CA17B5"/>
    <w:rsid w:val="00CA2947"/>
    <w:rsid w:val="00CA2D77"/>
    <w:rsid w:val="00CA36C7"/>
    <w:rsid w:val="00CA3D72"/>
    <w:rsid w:val="00CA4968"/>
    <w:rsid w:val="00CA6774"/>
    <w:rsid w:val="00CA7591"/>
    <w:rsid w:val="00CA7A60"/>
    <w:rsid w:val="00CB15F2"/>
    <w:rsid w:val="00CB17E9"/>
    <w:rsid w:val="00CB351E"/>
    <w:rsid w:val="00CB3F6B"/>
    <w:rsid w:val="00CB49BB"/>
    <w:rsid w:val="00CB4D74"/>
    <w:rsid w:val="00CB6706"/>
    <w:rsid w:val="00CB7307"/>
    <w:rsid w:val="00CB788C"/>
    <w:rsid w:val="00CB7C82"/>
    <w:rsid w:val="00CC3618"/>
    <w:rsid w:val="00CC40E7"/>
    <w:rsid w:val="00CC5880"/>
    <w:rsid w:val="00CC5AB7"/>
    <w:rsid w:val="00CC798D"/>
    <w:rsid w:val="00CD217F"/>
    <w:rsid w:val="00CD4105"/>
    <w:rsid w:val="00CD4B63"/>
    <w:rsid w:val="00CD5081"/>
    <w:rsid w:val="00CD56C8"/>
    <w:rsid w:val="00CD5FEA"/>
    <w:rsid w:val="00CE00D0"/>
    <w:rsid w:val="00CE51C3"/>
    <w:rsid w:val="00CE60BB"/>
    <w:rsid w:val="00CE60CB"/>
    <w:rsid w:val="00CE6716"/>
    <w:rsid w:val="00CE7383"/>
    <w:rsid w:val="00CF10EC"/>
    <w:rsid w:val="00CF10FD"/>
    <w:rsid w:val="00CF337A"/>
    <w:rsid w:val="00CF3D97"/>
    <w:rsid w:val="00CF4D55"/>
    <w:rsid w:val="00CF5367"/>
    <w:rsid w:val="00CF5B18"/>
    <w:rsid w:val="00CF753E"/>
    <w:rsid w:val="00CF7A26"/>
    <w:rsid w:val="00D02742"/>
    <w:rsid w:val="00D05F4B"/>
    <w:rsid w:val="00D10262"/>
    <w:rsid w:val="00D12F35"/>
    <w:rsid w:val="00D147BA"/>
    <w:rsid w:val="00D16539"/>
    <w:rsid w:val="00D1661D"/>
    <w:rsid w:val="00D17DAA"/>
    <w:rsid w:val="00D24354"/>
    <w:rsid w:val="00D2456A"/>
    <w:rsid w:val="00D249D6"/>
    <w:rsid w:val="00D24E8C"/>
    <w:rsid w:val="00D25FA0"/>
    <w:rsid w:val="00D271F4"/>
    <w:rsid w:val="00D27792"/>
    <w:rsid w:val="00D2784D"/>
    <w:rsid w:val="00D27EBA"/>
    <w:rsid w:val="00D310AF"/>
    <w:rsid w:val="00D31DB5"/>
    <w:rsid w:val="00D34C87"/>
    <w:rsid w:val="00D35826"/>
    <w:rsid w:val="00D4153B"/>
    <w:rsid w:val="00D42C6A"/>
    <w:rsid w:val="00D432E0"/>
    <w:rsid w:val="00D43F81"/>
    <w:rsid w:val="00D47790"/>
    <w:rsid w:val="00D535A0"/>
    <w:rsid w:val="00D55857"/>
    <w:rsid w:val="00D601ED"/>
    <w:rsid w:val="00D62620"/>
    <w:rsid w:val="00D674AA"/>
    <w:rsid w:val="00D712DB"/>
    <w:rsid w:val="00D71DEE"/>
    <w:rsid w:val="00D7501F"/>
    <w:rsid w:val="00D75D00"/>
    <w:rsid w:val="00D80C46"/>
    <w:rsid w:val="00D85312"/>
    <w:rsid w:val="00D86BE9"/>
    <w:rsid w:val="00D92E3E"/>
    <w:rsid w:val="00D94AD8"/>
    <w:rsid w:val="00D9560D"/>
    <w:rsid w:val="00D9742B"/>
    <w:rsid w:val="00D97BAC"/>
    <w:rsid w:val="00DA06D3"/>
    <w:rsid w:val="00DA1B37"/>
    <w:rsid w:val="00DA1BF5"/>
    <w:rsid w:val="00DA428B"/>
    <w:rsid w:val="00DA449B"/>
    <w:rsid w:val="00DA4C6D"/>
    <w:rsid w:val="00DA5EFF"/>
    <w:rsid w:val="00DA5F12"/>
    <w:rsid w:val="00DA67DE"/>
    <w:rsid w:val="00DA710F"/>
    <w:rsid w:val="00DA7808"/>
    <w:rsid w:val="00DB1240"/>
    <w:rsid w:val="00DB2C79"/>
    <w:rsid w:val="00DB4CF8"/>
    <w:rsid w:val="00DB70F4"/>
    <w:rsid w:val="00DB7806"/>
    <w:rsid w:val="00DC07AE"/>
    <w:rsid w:val="00DC2952"/>
    <w:rsid w:val="00DC336B"/>
    <w:rsid w:val="00DC3C3A"/>
    <w:rsid w:val="00DC43D7"/>
    <w:rsid w:val="00DC4646"/>
    <w:rsid w:val="00DC47F6"/>
    <w:rsid w:val="00DC4D31"/>
    <w:rsid w:val="00DC527A"/>
    <w:rsid w:val="00DC58A5"/>
    <w:rsid w:val="00DC5D31"/>
    <w:rsid w:val="00DD11D1"/>
    <w:rsid w:val="00DD30EE"/>
    <w:rsid w:val="00DD369C"/>
    <w:rsid w:val="00DD3BA2"/>
    <w:rsid w:val="00DD44F4"/>
    <w:rsid w:val="00DE0E6F"/>
    <w:rsid w:val="00DE1210"/>
    <w:rsid w:val="00DE48F9"/>
    <w:rsid w:val="00DE4F29"/>
    <w:rsid w:val="00DE646E"/>
    <w:rsid w:val="00DE76C8"/>
    <w:rsid w:val="00DF01AC"/>
    <w:rsid w:val="00DF0ACB"/>
    <w:rsid w:val="00DF0C7A"/>
    <w:rsid w:val="00DF242E"/>
    <w:rsid w:val="00DF2DB5"/>
    <w:rsid w:val="00DF3779"/>
    <w:rsid w:val="00DF3909"/>
    <w:rsid w:val="00E03A05"/>
    <w:rsid w:val="00E061EC"/>
    <w:rsid w:val="00E0761E"/>
    <w:rsid w:val="00E078F8"/>
    <w:rsid w:val="00E12285"/>
    <w:rsid w:val="00E13DB9"/>
    <w:rsid w:val="00E1603B"/>
    <w:rsid w:val="00E17069"/>
    <w:rsid w:val="00E17155"/>
    <w:rsid w:val="00E17634"/>
    <w:rsid w:val="00E21560"/>
    <w:rsid w:val="00E21B9C"/>
    <w:rsid w:val="00E22BF5"/>
    <w:rsid w:val="00E257D7"/>
    <w:rsid w:val="00E2633F"/>
    <w:rsid w:val="00E268B1"/>
    <w:rsid w:val="00E27870"/>
    <w:rsid w:val="00E3169E"/>
    <w:rsid w:val="00E32B55"/>
    <w:rsid w:val="00E33841"/>
    <w:rsid w:val="00E34045"/>
    <w:rsid w:val="00E34C15"/>
    <w:rsid w:val="00E35FDD"/>
    <w:rsid w:val="00E36682"/>
    <w:rsid w:val="00E36E8A"/>
    <w:rsid w:val="00E37F64"/>
    <w:rsid w:val="00E408DA"/>
    <w:rsid w:val="00E40B2F"/>
    <w:rsid w:val="00E430CA"/>
    <w:rsid w:val="00E43384"/>
    <w:rsid w:val="00E44BD2"/>
    <w:rsid w:val="00E46039"/>
    <w:rsid w:val="00E4673A"/>
    <w:rsid w:val="00E471D4"/>
    <w:rsid w:val="00E4732D"/>
    <w:rsid w:val="00E47A01"/>
    <w:rsid w:val="00E50DA1"/>
    <w:rsid w:val="00E51F9B"/>
    <w:rsid w:val="00E53FEB"/>
    <w:rsid w:val="00E563D3"/>
    <w:rsid w:val="00E62195"/>
    <w:rsid w:val="00E62877"/>
    <w:rsid w:val="00E65AB8"/>
    <w:rsid w:val="00E743A3"/>
    <w:rsid w:val="00E74EC8"/>
    <w:rsid w:val="00E74F5D"/>
    <w:rsid w:val="00E8096F"/>
    <w:rsid w:val="00E81EEC"/>
    <w:rsid w:val="00E83E3D"/>
    <w:rsid w:val="00E854C8"/>
    <w:rsid w:val="00E86025"/>
    <w:rsid w:val="00E91B82"/>
    <w:rsid w:val="00E91EC7"/>
    <w:rsid w:val="00E9537F"/>
    <w:rsid w:val="00E95627"/>
    <w:rsid w:val="00E97D60"/>
    <w:rsid w:val="00EA0D5B"/>
    <w:rsid w:val="00EA0F76"/>
    <w:rsid w:val="00EA1860"/>
    <w:rsid w:val="00EA254F"/>
    <w:rsid w:val="00EA3A38"/>
    <w:rsid w:val="00EA67EC"/>
    <w:rsid w:val="00EA7928"/>
    <w:rsid w:val="00EA7FC3"/>
    <w:rsid w:val="00EB136C"/>
    <w:rsid w:val="00EB4333"/>
    <w:rsid w:val="00EB52C4"/>
    <w:rsid w:val="00EC0A50"/>
    <w:rsid w:val="00EC19FF"/>
    <w:rsid w:val="00EC2B99"/>
    <w:rsid w:val="00EC3143"/>
    <w:rsid w:val="00EC48FD"/>
    <w:rsid w:val="00EC756C"/>
    <w:rsid w:val="00ED030D"/>
    <w:rsid w:val="00ED0BC0"/>
    <w:rsid w:val="00ED15B0"/>
    <w:rsid w:val="00ED2158"/>
    <w:rsid w:val="00ED2F36"/>
    <w:rsid w:val="00ED344E"/>
    <w:rsid w:val="00ED3B5F"/>
    <w:rsid w:val="00ED4482"/>
    <w:rsid w:val="00ED572E"/>
    <w:rsid w:val="00ED5EFD"/>
    <w:rsid w:val="00ED7AB0"/>
    <w:rsid w:val="00EE0B7E"/>
    <w:rsid w:val="00EE0FDE"/>
    <w:rsid w:val="00EE15B7"/>
    <w:rsid w:val="00EE1650"/>
    <w:rsid w:val="00EE2538"/>
    <w:rsid w:val="00EE538B"/>
    <w:rsid w:val="00EE7A47"/>
    <w:rsid w:val="00EF108B"/>
    <w:rsid w:val="00EF1580"/>
    <w:rsid w:val="00EF292A"/>
    <w:rsid w:val="00EF3FAB"/>
    <w:rsid w:val="00EF499F"/>
    <w:rsid w:val="00EF4FA3"/>
    <w:rsid w:val="00EF5B5F"/>
    <w:rsid w:val="00EF5F2B"/>
    <w:rsid w:val="00EF73FC"/>
    <w:rsid w:val="00F02B8E"/>
    <w:rsid w:val="00F14F7A"/>
    <w:rsid w:val="00F157CB"/>
    <w:rsid w:val="00F15B75"/>
    <w:rsid w:val="00F16CD2"/>
    <w:rsid w:val="00F205BE"/>
    <w:rsid w:val="00F2127C"/>
    <w:rsid w:val="00F21D63"/>
    <w:rsid w:val="00F23313"/>
    <w:rsid w:val="00F23D3B"/>
    <w:rsid w:val="00F26C37"/>
    <w:rsid w:val="00F273AF"/>
    <w:rsid w:val="00F27759"/>
    <w:rsid w:val="00F343B4"/>
    <w:rsid w:val="00F34D23"/>
    <w:rsid w:val="00F34D70"/>
    <w:rsid w:val="00F35FDF"/>
    <w:rsid w:val="00F4583C"/>
    <w:rsid w:val="00F45E48"/>
    <w:rsid w:val="00F47DB0"/>
    <w:rsid w:val="00F5018A"/>
    <w:rsid w:val="00F51440"/>
    <w:rsid w:val="00F5184B"/>
    <w:rsid w:val="00F523C0"/>
    <w:rsid w:val="00F53F5E"/>
    <w:rsid w:val="00F54B43"/>
    <w:rsid w:val="00F5739D"/>
    <w:rsid w:val="00F607A1"/>
    <w:rsid w:val="00F64679"/>
    <w:rsid w:val="00F64A99"/>
    <w:rsid w:val="00F65543"/>
    <w:rsid w:val="00F658CD"/>
    <w:rsid w:val="00F70580"/>
    <w:rsid w:val="00F719A7"/>
    <w:rsid w:val="00F719E1"/>
    <w:rsid w:val="00F71A6E"/>
    <w:rsid w:val="00F74272"/>
    <w:rsid w:val="00F81941"/>
    <w:rsid w:val="00F828D9"/>
    <w:rsid w:val="00F83A3A"/>
    <w:rsid w:val="00F83CE9"/>
    <w:rsid w:val="00F855E8"/>
    <w:rsid w:val="00F8682A"/>
    <w:rsid w:val="00F908DD"/>
    <w:rsid w:val="00F91E5E"/>
    <w:rsid w:val="00F935A7"/>
    <w:rsid w:val="00F95864"/>
    <w:rsid w:val="00F96FBB"/>
    <w:rsid w:val="00F972AA"/>
    <w:rsid w:val="00F97D02"/>
    <w:rsid w:val="00FA21DD"/>
    <w:rsid w:val="00FA4ECD"/>
    <w:rsid w:val="00FA59AF"/>
    <w:rsid w:val="00FB10C2"/>
    <w:rsid w:val="00FB5BB4"/>
    <w:rsid w:val="00FB638E"/>
    <w:rsid w:val="00FB6C03"/>
    <w:rsid w:val="00FB7485"/>
    <w:rsid w:val="00FC0822"/>
    <w:rsid w:val="00FC2C71"/>
    <w:rsid w:val="00FC6EFE"/>
    <w:rsid w:val="00FD02D1"/>
    <w:rsid w:val="00FD1AAE"/>
    <w:rsid w:val="00FD1CDD"/>
    <w:rsid w:val="00FD2922"/>
    <w:rsid w:val="00FD3A91"/>
    <w:rsid w:val="00FD47BA"/>
    <w:rsid w:val="00FD4EAE"/>
    <w:rsid w:val="00FD70AE"/>
    <w:rsid w:val="00FD7BC6"/>
    <w:rsid w:val="00FE076C"/>
    <w:rsid w:val="00FE1023"/>
    <w:rsid w:val="00FE352E"/>
    <w:rsid w:val="00FE4286"/>
    <w:rsid w:val="00FE5CD7"/>
    <w:rsid w:val="00FF0008"/>
    <w:rsid w:val="00FF1B75"/>
    <w:rsid w:val="00FF26A0"/>
    <w:rsid w:val="00FF30A7"/>
    <w:rsid w:val="00FF36C4"/>
    <w:rsid w:val="00FF5719"/>
    <w:rsid w:val="00FF642D"/>
    <w:rsid w:val="00FF66DB"/>
    <w:rsid w:val="00FF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qFormat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qFormat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  <w:style w:type="character" w:customStyle="1" w:styleId="TALCar">
    <w:name w:val="TAL Car"/>
    <w:qFormat/>
    <w:rsid w:val="00A40ECF"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5403AA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sid w:val="005403AA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9F2A16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F2A1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9F2A16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qFormat/>
    <w:rsid w:val="003F651B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3F651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F651B"/>
    <w:pPr>
      <w:ind w:leftChars="600" w:left="100" w:hangingChars="200" w:hanging="200"/>
      <w:contextualSpacing/>
    </w:pPr>
  </w:style>
  <w:style w:type="paragraph" w:styleId="af">
    <w:name w:val="Revision"/>
    <w:hidden/>
    <w:uiPriority w:val="99"/>
    <w:semiHidden/>
    <w:rsid w:val="008E082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403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qFormat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qFormat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  <w:style w:type="character" w:customStyle="1" w:styleId="TALCar">
    <w:name w:val="TAL Car"/>
    <w:qFormat/>
    <w:rsid w:val="00A40ECF"/>
    <w:rPr>
      <w:rFonts w:ascii="Arial" w:eastAsia="Times New Roman" w:hAnsi="Arial"/>
      <w:sz w:val="18"/>
      <w:lang w:val="en-GB" w:eastAsia="ja-JP"/>
    </w:rPr>
  </w:style>
  <w:style w:type="character" w:customStyle="1" w:styleId="5Char">
    <w:name w:val="标题 5 Char"/>
    <w:basedOn w:val="a0"/>
    <w:link w:val="5"/>
    <w:uiPriority w:val="9"/>
    <w:semiHidden/>
    <w:rsid w:val="005403AA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sid w:val="005403AA"/>
    <w:rPr>
      <w:rFonts w:eastAsia="Times New Roman"/>
      <w:lang w:val="en-GB" w:eastAsia="ja-JP"/>
    </w:rPr>
  </w:style>
  <w:style w:type="paragraph" w:customStyle="1" w:styleId="B3">
    <w:name w:val="B3"/>
    <w:basedOn w:val="30"/>
    <w:link w:val="B3Char2"/>
    <w:qFormat/>
    <w:rsid w:val="009F2A16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F2A1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9F2A16"/>
    <w:pPr>
      <w:ind w:leftChars="400" w:left="100" w:hangingChars="200" w:hanging="200"/>
      <w:contextualSpacing/>
    </w:pPr>
  </w:style>
  <w:style w:type="paragraph" w:customStyle="1" w:styleId="B4">
    <w:name w:val="B4"/>
    <w:basedOn w:val="40"/>
    <w:link w:val="B4Char"/>
    <w:qFormat/>
    <w:rsid w:val="003F651B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3F651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F651B"/>
    <w:pPr>
      <w:ind w:leftChars="600" w:left="100" w:hangingChars="200" w:hanging="200"/>
      <w:contextualSpacing/>
    </w:pPr>
  </w:style>
  <w:style w:type="paragraph" w:styleId="af">
    <w:name w:val="Revision"/>
    <w:hidden/>
    <w:uiPriority w:val="99"/>
    <w:semiHidden/>
    <w:rsid w:val="008E082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568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08102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28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992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1882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BB6ABA-8D63-419D-A015-4CC49F1A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2023-08-11T08:35:00Z</dcterms:created>
  <dcterms:modified xsi:type="dcterms:W3CDTF">2023-08-11T08:35:00Z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